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3CDD5E4E" w:rsidR="00B4478E" w:rsidRDefault="00B4478E" w:rsidP="00B4478E">
      <w:pPr>
        <w:pStyle w:val="CRCoverPage"/>
        <w:tabs>
          <w:tab w:val="right" w:pos="9639"/>
        </w:tabs>
        <w:spacing w:after="0"/>
        <w:rPr>
          <w:b/>
          <w:noProof/>
          <w:sz w:val="24"/>
        </w:rPr>
      </w:pPr>
      <w:r>
        <w:rPr>
          <w:b/>
          <w:noProof/>
          <w:sz w:val="24"/>
        </w:rPr>
        <w:t>3GPP TSG-SA WG6 Meeting #5</w:t>
      </w:r>
      <w:r w:rsidR="004F69D4">
        <w:rPr>
          <w:b/>
          <w:noProof/>
          <w:sz w:val="24"/>
        </w:rPr>
        <w:t>5</w:t>
      </w:r>
      <w:r>
        <w:rPr>
          <w:b/>
          <w:noProof/>
          <w:sz w:val="24"/>
        </w:rPr>
        <w:tab/>
        <w:t>S6-2</w:t>
      </w:r>
      <w:r w:rsidR="00E54524">
        <w:rPr>
          <w:b/>
          <w:noProof/>
          <w:sz w:val="24"/>
        </w:rPr>
        <w:t>3</w:t>
      </w:r>
      <w:r w:rsidR="00AE4C5A">
        <w:rPr>
          <w:b/>
          <w:noProof/>
          <w:sz w:val="24"/>
        </w:rPr>
        <w:t>2157</w:t>
      </w:r>
    </w:p>
    <w:p w14:paraId="1EB2E693" w14:textId="0C4013B8" w:rsidR="00F14D14" w:rsidRDefault="00AC7908" w:rsidP="00F14D14">
      <w:pPr>
        <w:pStyle w:val="CRCoverPage"/>
        <w:tabs>
          <w:tab w:val="right" w:pos="9639"/>
        </w:tabs>
        <w:spacing w:after="0"/>
        <w:rPr>
          <w:b/>
          <w:noProof/>
          <w:sz w:val="24"/>
        </w:rPr>
      </w:pPr>
      <w:r>
        <w:rPr>
          <w:rFonts w:cs="Arial"/>
          <w:b/>
          <w:bCs/>
          <w:sz w:val="22"/>
          <w:szCs w:val="22"/>
        </w:rPr>
        <w:t xml:space="preserve">Berlin, </w:t>
      </w:r>
      <w:r w:rsidR="004F69D4">
        <w:rPr>
          <w:rFonts w:cs="Arial"/>
          <w:b/>
          <w:bCs/>
          <w:sz w:val="22"/>
          <w:szCs w:val="22"/>
        </w:rPr>
        <w:t>22</w:t>
      </w:r>
      <w:r w:rsidR="004F69D4" w:rsidRPr="004F69D4">
        <w:rPr>
          <w:rFonts w:cs="Arial"/>
          <w:b/>
          <w:bCs/>
          <w:sz w:val="22"/>
          <w:szCs w:val="22"/>
          <w:vertAlign w:val="superscript"/>
        </w:rPr>
        <w:t>nd</w:t>
      </w:r>
      <w:r w:rsidR="004F69D4">
        <w:rPr>
          <w:rFonts w:cs="Arial"/>
          <w:b/>
          <w:bCs/>
          <w:sz w:val="22"/>
          <w:szCs w:val="22"/>
        </w:rPr>
        <w:t xml:space="preserve"> </w:t>
      </w:r>
      <w:r w:rsidR="006533BF">
        <w:rPr>
          <w:rFonts w:cs="Arial"/>
          <w:b/>
          <w:bCs/>
          <w:sz w:val="22"/>
          <w:szCs w:val="22"/>
        </w:rPr>
        <w:t>–</w:t>
      </w:r>
      <w:r w:rsidR="004F69D4">
        <w:rPr>
          <w:rFonts w:cs="Arial"/>
          <w:b/>
          <w:bCs/>
          <w:sz w:val="22"/>
          <w:szCs w:val="22"/>
        </w:rPr>
        <w:t xml:space="preserve"> </w:t>
      </w:r>
      <w:r w:rsidR="006533BF">
        <w:rPr>
          <w:rFonts w:cs="Arial"/>
          <w:b/>
          <w:bCs/>
          <w:sz w:val="22"/>
          <w:szCs w:val="22"/>
        </w:rPr>
        <w:t>26</w:t>
      </w:r>
      <w:r w:rsidR="006533BF" w:rsidRPr="006533BF">
        <w:rPr>
          <w:rFonts w:cs="Arial"/>
          <w:b/>
          <w:bCs/>
          <w:sz w:val="22"/>
          <w:szCs w:val="22"/>
          <w:vertAlign w:val="superscript"/>
        </w:rPr>
        <w:t>th</w:t>
      </w:r>
      <w:r w:rsidR="006533BF">
        <w:rPr>
          <w:rFonts w:cs="Arial"/>
          <w:b/>
          <w:bCs/>
          <w:sz w:val="22"/>
          <w:szCs w:val="22"/>
        </w:rPr>
        <w:t xml:space="preserve"> </w:t>
      </w:r>
      <w:r w:rsidR="00E54524">
        <w:rPr>
          <w:rFonts w:cs="Arial"/>
          <w:b/>
          <w:bCs/>
          <w:sz w:val="22"/>
          <w:szCs w:val="22"/>
        </w:rPr>
        <w:t xml:space="preserve"> </w:t>
      </w:r>
      <w:r w:rsidR="006533BF">
        <w:rPr>
          <w:rFonts w:cs="Arial"/>
          <w:b/>
          <w:bCs/>
          <w:sz w:val="22"/>
          <w:szCs w:val="22"/>
        </w:rPr>
        <w:t>May</w:t>
      </w:r>
      <w:r w:rsidR="00B4478E">
        <w:rPr>
          <w:rFonts w:cs="Arial"/>
          <w:b/>
          <w:bCs/>
          <w:sz w:val="22"/>
          <w:szCs w:val="22"/>
        </w:rPr>
        <w:t xml:space="preserve"> </w:t>
      </w:r>
      <w:r w:rsidR="00B4478E">
        <w:rPr>
          <w:b/>
          <w:noProof/>
          <w:sz w:val="22"/>
          <w:szCs w:val="22"/>
        </w:rPr>
        <w:t>202</w:t>
      </w:r>
      <w:r w:rsidR="00E54524">
        <w:rPr>
          <w:b/>
          <w:noProof/>
          <w:sz w:val="22"/>
          <w:szCs w:val="22"/>
        </w:rPr>
        <w:t>3</w:t>
      </w:r>
      <w:r w:rsidR="00F14D14">
        <w:rPr>
          <w:rFonts w:cs="Arial"/>
          <w:b/>
          <w:bCs/>
          <w:sz w:val="22"/>
        </w:rPr>
        <w:tab/>
      </w:r>
      <w:r w:rsidR="00052212">
        <w:rPr>
          <w:rFonts w:cs="Arial"/>
          <w:b/>
          <w:bCs/>
          <w:sz w:val="22"/>
        </w:rPr>
        <w:t>(revision of S6-23</w:t>
      </w:r>
      <w:r w:rsidR="00995CED">
        <w:rPr>
          <w:rFonts w:cs="Arial"/>
          <w:b/>
          <w:bCs/>
          <w:sz w:val="22"/>
        </w:rPr>
        <w:t>1</w:t>
      </w:r>
      <w:r w:rsidR="00AE4C5A">
        <w:rPr>
          <w:rFonts w:cs="Arial"/>
          <w:b/>
          <w:bCs/>
          <w:sz w:val="22"/>
        </w:rPr>
        <w:t>719</w:t>
      </w:r>
      <w:r w:rsidR="00052212">
        <w:rPr>
          <w:rFonts w:cs="Arial"/>
          <w:b/>
          <w:bCs/>
          <w:sz w:val="22"/>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251A61" w:rsidR="001E41F3" w:rsidRPr="00410371" w:rsidRDefault="0000369E" w:rsidP="0000369E">
            <w:pPr>
              <w:pStyle w:val="CRCoverPage"/>
              <w:spacing w:after="0"/>
              <w:rPr>
                <w:b/>
                <w:noProof/>
                <w:sz w:val="28"/>
              </w:rPr>
            </w:pPr>
            <w:r w:rsidRPr="0000369E">
              <w:rPr>
                <w:b/>
                <w:noProof/>
                <w:sz w:val="28"/>
              </w:rPr>
              <w:t>23.558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3B6B12" w:rsidR="001E41F3" w:rsidRPr="0000369E" w:rsidRDefault="00FC3C17" w:rsidP="00547111">
            <w:pPr>
              <w:pStyle w:val="CRCoverPage"/>
              <w:spacing w:after="0"/>
              <w:rPr>
                <w:b/>
                <w:noProof/>
                <w:sz w:val="28"/>
              </w:rPr>
            </w:pPr>
            <w:r>
              <w:rPr>
                <w:b/>
                <w:noProof/>
                <w:sz w:val="28"/>
              </w:rPr>
              <w:t>0271</w:t>
            </w:r>
          </w:p>
        </w:tc>
        <w:tc>
          <w:tcPr>
            <w:tcW w:w="709" w:type="dxa"/>
          </w:tcPr>
          <w:p w14:paraId="09D2C09B" w14:textId="77777777" w:rsidR="001E41F3" w:rsidRPr="001776BB" w:rsidRDefault="001E41F3" w:rsidP="0051580D">
            <w:pPr>
              <w:pStyle w:val="CRCoverPage"/>
              <w:tabs>
                <w:tab w:val="right" w:pos="625"/>
              </w:tabs>
              <w:spacing w:after="0"/>
              <w:jc w:val="center"/>
              <w:rPr>
                <w:noProof/>
              </w:rPr>
            </w:pPr>
            <w:r w:rsidRPr="001776BB">
              <w:rPr>
                <w:b/>
                <w:bCs/>
                <w:noProof/>
                <w:sz w:val="28"/>
              </w:rPr>
              <w:t>rev</w:t>
            </w:r>
          </w:p>
        </w:tc>
        <w:tc>
          <w:tcPr>
            <w:tcW w:w="992" w:type="dxa"/>
            <w:shd w:val="pct30" w:color="FFFF00" w:fill="auto"/>
          </w:tcPr>
          <w:p w14:paraId="7533BF9D" w14:textId="2DF620F4" w:rsidR="001E41F3" w:rsidRPr="001776BB" w:rsidRDefault="00A27DF3" w:rsidP="0000369E">
            <w:pPr>
              <w:pStyle w:val="CRCoverPage"/>
              <w:spacing w:after="0"/>
              <w:rPr>
                <w:b/>
                <w:noProof/>
                <w:sz w:val="28"/>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A09C25" w:rsidR="001E41F3" w:rsidRPr="0000369E" w:rsidRDefault="0000369E" w:rsidP="0000369E">
            <w:pPr>
              <w:pStyle w:val="CRCoverPage"/>
              <w:tabs>
                <w:tab w:val="right" w:pos="625"/>
              </w:tabs>
              <w:spacing w:after="0"/>
              <w:jc w:val="center"/>
              <w:rPr>
                <w:b/>
                <w:bCs/>
                <w:noProof/>
                <w:sz w:val="28"/>
              </w:rPr>
            </w:pPr>
            <w:r w:rsidRPr="0000369E">
              <w:rPr>
                <w:b/>
                <w:bCs/>
                <w:noProof/>
                <w:sz w:val="28"/>
              </w:rPr>
              <w:t>18.</w:t>
            </w:r>
            <w:r w:rsidR="00870B31">
              <w:rPr>
                <w:b/>
                <w:bCs/>
                <w:noProof/>
                <w:sz w:val="28"/>
              </w:rPr>
              <w:t>2</w:t>
            </w:r>
            <w:r w:rsidRPr="0000369E">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47BD97" w:rsidR="001E41F3" w:rsidRDefault="00D51B78">
            <w:pPr>
              <w:pStyle w:val="CRCoverPage"/>
              <w:spacing w:after="0"/>
              <w:ind w:left="100"/>
              <w:rPr>
                <w:noProof/>
              </w:rPr>
            </w:pPr>
            <w:r>
              <w:t>Moving alignment Annex from TS to external TR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72C46A" w:rsidR="001E41F3" w:rsidRDefault="004267CA">
            <w:pPr>
              <w:pStyle w:val="CRCoverPage"/>
              <w:spacing w:after="0"/>
              <w:ind w:left="100"/>
              <w:rPr>
                <w:noProof/>
              </w:rPr>
            </w:pPr>
            <w:r>
              <w:rPr>
                <w:noProof/>
              </w:rPr>
              <w:t>Intel</w:t>
            </w:r>
            <w:r w:rsidR="00CE5975">
              <w:rPr>
                <w:noProof/>
              </w:rPr>
              <w:t>, Nokia</w:t>
            </w:r>
            <w:r w:rsidR="00874C93">
              <w:rPr>
                <w:noProof/>
              </w:rPr>
              <w:t xml:space="preserve">, </w:t>
            </w:r>
            <w:r w:rsidR="00874C93" w:rsidRPr="00874C93">
              <w:rPr>
                <w:noProof/>
              </w:rPr>
              <w:t>Nokia Shanghai-Bell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08E1BD" w:rsidR="001E41F3" w:rsidRDefault="004267CA" w:rsidP="00547111">
            <w:pPr>
              <w:pStyle w:val="CRCoverPage"/>
              <w:spacing w:after="0"/>
              <w:ind w:left="100"/>
              <w:rPr>
                <w:noProof/>
              </w:rPr>
            </w:pPr>
            <w:r>
              <w:rPr>
                <w:noProof/>
              </w:rP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583311" w:rsidR="001E41F3" w:rsidRDefault="00D51B78">
            <w:pPr>
              <w:pStyle w:val="CRCoverPage"/>
              <w:spacing w:after="0"/>
              <w:ind w:left="100"/>
              <w:rPr>
                <w:noProof/>
              </w:rPr>
            </w:pPr>
            <w:r>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D0BD31" w:rsidR="001E41F3" w:rsidRDefault="00BE60E2">
            <w:pPr>
              <w:pStyle w:val="CRCoverPage"/>
              <w:spacing w:after="0"/>
              <w:ind w:left="100"/>
              <w:rPr>
                <w:noProof/>
              </w:rPr>
            </w:pPr>
            <w:r>
              <w:t>2023-</w:t>
            </w:r>
            <w:r w:rsidR="006A3931">
              <w:t>05-22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88A41C" w:rsidR="001E41F3" w:rsidRDefault="00AE4219"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88083D" w:rsidR="001E41F3" w:rsidRDefault="00AE4219">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242939" w:rsidR="001E41F3" w:rsidRDefault="00B9497A">
            <w:pPr>
              <w:pStyle w:val="CRCoverPage"/>
              <w:spacing w:after="0"/>
              <w:ind w:left="100"/>
              <w:rPr>
                <w:noProof/>
              </w:rPr>
            </w:pPr>
            <w:r>
              <w:rPr>
                <w:noProof/>
              </w:rPr>
              <w:t>In Rel-17 architecture related alignment content has been captured in TS.</w:t>
            </w:r>
            <w:r w:rsidR="003B47EF">
              <w:rPr>
                <w:noProof/>
              </w:rPr>
              <w:t xml:space="preserve"> SA6 has agreed for external TR as a placeholder for all alignment related contents. Hence, it is useful to consolidate all alignment related content into single document</w:t>
            </w:r>
            <w:r w:rsidR="00C86CAE">
              <w:rPr>
                <w:noProof/>
              </w:rPr>
              <w:t xml:space="preserve"> i.e. external TR</w:t>
            </w:r>
            <w:r w:rsidR="00C51D63">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5451B2E" w:rsidR="001E41F3" w:rsidRDefault="00484669" w:rsidP="00D60A83">
            <w:pPr>
              <w:pStyle w:val="CRCoverPage"/>
              <w:spacing w:after="0"/>
              <w:rPr>
                <w:noProof/>
              </w:rPr>
            </w:pPr>
            <w:r>
              <w:rPr>
                <w:noProof/>
              </w:rPr>
              <w:t xml:space="preserve"> </w:t>
            </w:r>
            <w:r w:rsidR="00D60A83">
              <w:rPr>
                <w:noProof/>
              </w:rPr>
              <w:t>Moved Annex C and Annex D from TS to external TR 23.958</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A17A3D" w:rsidR="001E41F3" w:rsidRDefault="005A6FCB">
            <w:pPr>
              <w:pStyle w:val="CRCoverPage"/>
              <w:spacing w:after="0"/>
              <w:ind w:left="100"/>
              <w:rPr>
                <w:noProof/>
              </w:rPr>
            </w:pPr>
            <w:r>
              <w:rPr>
                <w:noProof/>
              </w:rPr>
              <w:t>The split of content between TS and external TR. This will reduce proper readability of both the specs.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CC19E5" w:rsidR="001E41F3" w:rsidRDefault="00297E4E">
            <w:pPr>
              <w:pStyle w:val="CRCoverPage"/>
              <w:spacing w:after="0"/>
              <w:ind w:left="100"/>
              <w:rPr>
                <w:noProof/>
              </w:rPr>
            </w:pPr>
            <w:r>
              <w:rPr>
                <w:noProof/>
              </w:rPr>
              <w:t>Annex C, C.1</w:t>
            </w:r>
            <w:r w:rsidR="00037DDE">
              <w:rPr>
                <w:noProof/>
              </w:rPr>
              <w:t xml:space="preserve"> (deleted)</w:t>
            </w:r>
            <w:r>
              <w:rPr>
                <w:noProof/>
              </w:rPr>
              <w:t>, C.2</w:t>
            </w:r>
            <w:r w:rsidR="00037DDE">
              <w:rPr>
                <w:noProof/>
              </w:rPr>
              <w:t xml:space="preserve"> (deleted)</w:t>
            </w:r>
            <w:r>
              <w:rPr>
                <w:noProof/>
              </w:rPr>
              <w:t>, Annex D, D.1</w:t>
            </w:r>
            <w:r w:rsidR="00037DDE">
              <w:rPr>
                <w:noProof/>
              </w:rPr>
              <w:t xml:space="preserve"> (deleted)</w:t>
            </w:r>
            <w:r>
              <w:rPr>
                <w:noProof/>
              </w:rPr>
              <w:t>, D.2</w:t>
            </w:r>
            <w:r w:rsidR="00037DDE">
              <w:rPr>
                <w:noProof/>
              </w:rPr>
              <w:t xml:space="preserve"> (deleted)</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DB70E4" w:rsidR="001E41F3" w:rsidRDefault="005A6FC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86C90D" w:rsidR="001E41F3" w:rsidRDefault="005A6FC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DBB2B0" w:rsidR="001E41F3" w:rsidRDefault="005A6FC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D7F0C08" w14:textId="77777777" w:rsidR="00140FCD" w:rsidRDefault="00140FCD" w:rsidP="00140FCD">
      <w:pPr>
        <w:pStyle w:val="Heading1"/>
        <w:pBdr>
          <w:top w:val="single" w:sz="4" w:space="3" w:color="auto"/>
          <w:left w:val="single" w:sz="4" w:space="4" w:color="auto"/>
          <w:bottom w:val="single" w:sz="4" w:space="1" w:color="auto"/>
          <w:right w:val="single" w:sz="4" w:space="4" w:color="auto"/>
        </w:pBdr>
        <w:jc w:val="center"/>
        <w:rPr>
          <w:noProof/>
          <w:color w:val="0000FF"/>
          <w:lang w:val="en-US"/>
        </w:rPr>
      </w:pPr>
      <w:r w:rsidRPr="00AD7C61">
        <w:rPr>
          <w:noProof/>
          <w:color w:val="0000FF"/>
          <w:lang w:val="en-US"/>
        </w:rPr>
        <w:lastRenderedPageBreak/>
        <w:t>* * * Change 1 * * * *</w:t>
      </w:r>
    </w:p>
    <w:p w14:paraId="47B9711F" w14:textId="77777777" w:rsidR="00513AD1" w:rsidRPr="00F477AF" w:rsidRDefault="00513AD1" w:rsidP="00513AD1">
      <w:pPr>
        <w:pStyle w:val="Heading1"/>
      </w:pPr>
      <w:bookmarkStart w:id="1" w:name="_Toc37790893"/>
      <w:bookmarkStart w:id="2" w:name="_Toc42003842"/>
      <w:bookmarkStart w:id="3" w:name="_Toc50584152"/>
      <w:bookmarkStart w:id="4" w:name="_Toc50584496"/>
      <w:bookmarkStart w:id="5" w:name="_Toc57673339"/>
      <w:bookmarkStart w:id="6" w:name="_Toc131200510"/>
      <w:r w:rsidRPr="00F477AF">
        <w:t>2</w:t>
      </w:r>
      <w:r w:rsidRPr="00F477AF">
        <w:tab/>
        <w:t>References</w:t>
      </w:r>
      <w:bookmarkEnd w:id="1"/>
      <w:bookmarkEnd w:id="2"/>
      <w:bookmarkEnd w:id="3"/>
      <w:bookmarkEnd w:id="4"/>
      <w:bookmarkEnd w:id="5"/>
      <w:bookmarkEnd w:id="6"/>
    </w:p>
    <w:p w14:paraId="30357E51" w14:textId="77777777" w:rsidR="00513AD1" w:rsidRPr="00F477AF" w:rsidRDefault="00513AD1" w:rsidP="00513AD1">
      <w:r w:rsidRPr="00F477AF">
        <w:t>The following documents contain provisions which, through reference in this text, constitute provisions of the present document.</w:t>
      </w:r>
    </w:p>
    <w:p w14:paraId="0F3BAAEB" w14:textId="77777777" w:rsidR="00513AD1" w:rsidRPr="00F477AF" w:rsidRDefault="00513AD1" w:rsidP="00513AD1">
      <w:pPr>
        <w:pStyle w:val="B1"/>
      </w:pPr>
      <w:r w:rsidRPr="00F477AF">
        <w:t>-</w:t>
      </w:r>
      <w:r w:rsidRPr="00F477AF">
        <w:tab/>
        <w:t>References are either specific (identified by date of publication, edition number, version number, etc.) or non</w:t>
      </w:r>
      <w:r w:rsidRPr="00F477AF">
        <w:noBreakHyphen/>
        <w:t>specific.</w:t>
      </w:r>
    </w:p>
    <w:p w14:paraId="7F18A367" w14:textId="77777777" w:rsidR="00513AD1" w:rsidRPr="00F477AF" w:rsidRDefault="00513AD1" w:rsidP="00513AD1">
      <w:pPr>
        <w:pStyle w:val="B1"/>
      </w:pPr>
      <w:r w:rsidRPr="00F477AF">
        <w:t>-</w:t>
      </w:r>
      <w:r w:rsidRPr="00F477AF">
        <w:tab/>
        <w:t>For a specific reference, subsequent revisions do not apply.</w:t>
      </w:r>
    </w:p>
    <w:p w14:paraId="6F41A2CC" w14:textId="77777777" w:rsidR="00513AD1" w:rsidRPr="00F477AF" w:rsidRDefault="00513AD1" w:rsidP="00513AD1">
      <w:pPr>
        <w:pStyle w:val="B1"/>
      </w:pPr>
      <w:r w:rsidRPr="00F477AF">
        <w:t>-</w:t>
      </w:r>
      <w:r w:rsidRPr="00F477AF">
        <w:tab/>
        <w:t>For a non-specific reference, the latest version applies. In the case of a reference to a 3GPP document (including a GSM document), a non-specific reference implicitly refers to the latest version of that document</w:t>
      </w:r>
      <w:r w:rsidRPr="00F477AF">
        <w:rPr>
          <w:i/>
        </w:rPr>
        <w:t xml:space="preserve"> in the same Release as the present document</w:t>
      </w:r>
      <w:r w:rsidRPr="00F477AF">
        <w:t>.</w:t>
      </w:r>
    </w:p>
    <w:p w14:paraId="440F5A07" w14:textId="77777777" w:rsidR="00513AD1" w:rsidRPr="00F477AF" w:rsidRDefault="00513AD1" w:rsidP="00513AD1">
      <w:pPr>
        <w:pStyle w:val="EX"/>
      </w:pPr>
      <w:r w:rsidRPr="00F477AF">
        <w:t>[1]</w:t>
      </w:r>
      <w:r w:rsidRPr="00F477AF">
        <w:tab/>
        <w:t>3GPP TR 21.905: "Vocabulary for 3GPP Specifications".</w:t>
      </w:r>
    </w:p>
    <w:p w14:paraId="1BFDAA5E" w14:textId="77777777" w:rsidR="00513AD1" w:rsidRPr="00F477AF" w:rsidRDefault="00513AD1" w:rsidP="00513AD1">
      <w:pPr>
        <w:pStyle w:val="EX"/>
      </w:pPr>
      <w:r w:rsidRPr="00F477AF">
        <w:t>[2]</w:t>
      </w:r>
      <w:r w:rsidRPr="00F477AF">
        <w:tab/>
        <w:t xml:space="preserve">3GPP TS 23.501: "System </w:t>
      </w:r>
      <w:r>
        <w:t>a</w:t>
      </w:r>
      <w:r w:rsidRPr="00F477AF">
        <w:t>rchitecture for the 5G System</w:t>
      </w:r>
      <w:r>
        <w:t xml:space="preserve"> (5GS)</w:t>
      </w:r>
      <w:r w:rsidRPr="00F477AF">
        <w:t>; Stage 2".</w:t>
      </w:r>
    </w:p>
    <w:p w14:paraId="6D7D9A3C" w14:textId="77777777" w:rsidR="00513AD1" w:rsidRPr="00F477AF" w:rsidRDefault="00513AD1" w:rsidP="00513AD1">
      <w:pPr>
        <w:pStyle w:val="EX"/>
        <w:rPr>
          <w:lang w:eastAsia="en-GB"/>
        </w:rPr>
      </w:pPr>
      <w:r w:rsidRPr="00F477AF">
        <w:rPr>
          <w:lang w:eastAsia="en-GB"/>
        </w:rPr>
        <w:t>[3]</w:t>
      </w:r>
      <w:r w:rsidRPr="00F477AF">
        <w:rPr>
          <w:lang w:eastAsia="en-GB"/>
        </w:rPr>
        <w:tab/>
        <w:t>3GPP TS 23.502: "Procedure for the 5G System</w:t>
      </w:r>
      <w:r w:rsidRPr="00EA2567">
        <w:rPr>
          <w:lang w:eastAsia="en-GB"/>
        </w:rPr>
        <w:t xml:space="preserve"> (5GS)</w:t>
      </w:r>
      <w:r w:rsidRPr="00F477AF">
        <w:rPr>
          <w:lang w:eastAsia="en-GB"/>
        </w:rPr>
        <w:t>; Stage 2".</w:t>
      </w:r>
    </w:p>
    <w:p w14:paraId="0692D195" w14:textId="77777777" w:rsidR="00513AD1" w:rsidRPr="00F477AF" w:rsidRDefault="00513AD1" w:rsidP="00513AD1">
      <w:pPr>
        <w:pStyle w:val="EX"/>
        <w:rPr>
          <w:lang w:eastAsia="en-GB"/>
        </w:rPr>
      </w:pPr>
      <w:r w:rsidRPr="00F477AF">
        <w:rPr>
          <w:lang w:eastAsia="zh-CN"/>
        </w:rPr>
        <w:t>[4]</w:t>
      </w:r>
      <w:r w:rsidRPr="00F477AF">
        <w:rPr>
          <w:lang w:eastAsia="zh-CN"/>
        </w:rPr>
        <w:tab/>
      </w:r>
      <w:r w:rsidRPr="00F477AF">
        <w:rPr>
          <w:lang w:eastAsia="en-GB"/>
        </w:rPr>
        <w:t>3GPP TS 29.522: "5G System; Network Exposure Function Northbound APIs; Stage 3".</w:t>
      </w:r>
    </w:p>
    <w:p w14:paraId="497EF641" w14:textId="77777777" w:rsidR="00513AD1" w:rsidRPr="00F477AF" w:rsidRDefault="00513AD1" w:rsidP="00513AD1">
      <w:pPr>
        <w:pStyle w:val="EX"/>
        <w:rPr>
          <w:lang w:eastAsia="en-GB"/>
        </w:rPr>
      </w:pPr>
      <w:r w:rsidRPr="00F477AF">
        <w:rPr>
          <w:lang w:eastAsia="zh-CN"/>
        </w:rPr>
        <w:t>[5]</w:t>
      </w:r>
      <w:r w:rsidRPr="00F477AF">
        <w:rPr>
          <w:lang w:eastAsia="zh-CN"/>
        </w:rPr>
        <w:tab/>
      </w:r>
      <w:r w:rsidRPr="00F477AF">
        <w:rPr>
          <w:lang w:eastAsia="en-GB"/>
        </w:rPr>
        <w:t>3GPP TS 29.122: "T8 reference point for northbound Application Programming Interfaces (APIs)".</w:t>
      </w:r>
    </w:p>
    <w:p w14:paraId="26B9ED23" w14:textId="77777777" w:rsidR="00513AD1" w:rsidRPr="00F477AF" w:rsidRDefault="00513AD1" w:rsidP="00513AD1">
      <w:pPr>
        <w:pStyle w:val="EX"/>
        <w:rPr>
          <w:lang w:eastAsia="en-GB"/>
        </w:rPr>
      </w:pPr>
      <w:r w:rsidRPr="00F477AF">
        <w:t>[6]</w:t>
      </w:r>
      <w:r w:rsidRPr="00F477AF">
        <w:tab/>
        <w:t>3GPP TS 23.222: "Functional architecture and information flows to support Common API Framework for 3GPP Northbound APIs; Stage 2".</w:t>
      </w:r>
    </w:p>
    <w:p w14:paraId="45CB232B" w14:textId="77777777" w:rsidR="00513AD1" w:rsidRPr="00F477AF" w:rsidRDefault="00513AD1" w:rsidP="00513AD1">
      <w:pPr>
        <w:pStyle w:val="EX"/>
      </w:pPr>
      <w:r w:rsidRPr="00F477AF">
        <w:rPr>
          <w:lang w:eastAsia="en-GB"/>
        </w:rPr>
        <w:t>[7]</w:t>
      </w:r>
      <w:r w:rsidRPr="00F477AF">
        <w:rPr>
          <w:lang w:eastAsia="en-GB"/>
        </w:rPr>
        <w:tab/>
      </w:r>
      <w:r w:rsidRPr="00F477AF">
        <w:t>3GPP TS 23.271: "Functional stage 2 description of Location Services (LCS)".</w:t>
      </w:r>
    </w:p>
    <w:p w14:paraId="1D10FF17" w14:textId="77777777" w:rsidR="00513AD1" w:rsidRPr="00F477AF" w:rsidRDefault="00513AD1" w:rsidP="00513AD1">
      <w:pPr>
        <w:pStyle w:val="EX"/>
      </w:pPr>
      <w:r w:rsidRPr="00F477AF">
        <w:t>[8]</w:t>
      </w:r>
      <w:r w:rsidRPr="00F477AF">
        <w:tab/>
        <w:t>3GPP TS 36.305: "Evolved Universal Terrestrial Radio Access Network (E-UTRAN); Stage 2 functional specification of User Equipment (UE) positioning in E-UTRAN".</w:t>
      </w:r>
    </w:p>
    <w:p w14:paraId="3016E05C" w14:textId="77777777" w:rsidR="00513AD1" w:rsidRPr="00F477AF" w:rsidRDefault="00513AD1" w:rsidP="00513AD1">
      <w:pPr>
        <w:pStyle w:val="EX"/>
      </w:pPr>
      <w:r w:rsidRPr="00F477AF">
        <w:t>[9]</w:t>
      </w:r>
      <w:r w:rsidRPr="00F477AF">
        <w:tab/>
        <w:t>3GPP TS 23.273: "5G System (5GS) Location Services (LCS); Stage 2".</w:t>
      </w:r>
    </w:p>
    <w:p w14:paraId="78A9FC70" w14:textId="77777777" w:rsidR="00513AD1" w:rsidRPr="00F477AF" w:rsidRDefault="00513AD1" w:rsidP="00513AD1">
      <w:pPr>
        <w:pStyle w:val="EX"/>
      </w:pPr>
      <w:r w:rsidRPr="00F477AF">
        <w:t>[10]</w:t>
      </w:r>
      <w:r w:rsidRPr="00F477AF">
        <w:tab/>
        <w:t>3GPP TS 38.305: "NG Radio Access Network (NG-RAN); Stage 2 functional specification of User Equipment (UE) positioning in NG-RAN".</w:t>
      </w:r>
    </w:p>
    <w:p w14:paraId="2C465EC8" w14:textId="77777777" w:rsidR="00513AD1" w:rsidRPr="00F477AF" w:rsidRDefault="00513AD1" w:rsidP="00513AD1">
      <w:pPr>
        <w:pStyle w:val="EX"/>
      </w:pPr>
      <w:r w:rsidRPr="00F477AF">
        <w:t>[11]</w:t>
      </w:r>
      <w:r w:rsidRPr="00F477AF">
        <w:tab/>
        <w:t>3GPP TS 23.401: "General Packet Radio Service (GPRS) enhancements for Evolved Universal Terrestrial Radio Access Network (E-UTRAN) access".</w:t>
      </w:r>
    </w:p>
    <w:p w14:paraId="22AEEF82" w14:textId="77777777" w:rsidR="00513AD1" w:rsidRPr="00F477AF" w:rsidRDefault="00513AD1" w:rsidP="00513AD1">
      <w:pPr>
        <w:pStyle w:val="EX"/>
        <w:rPr>
          <w:lang w:eastAsia="zh-CN"/>
        </w:rPr>
      </w:pPr>
      <w:r w:rsidRPr="00F477AF">
        <w:rPr>
          <w:lang w:eastAsia="zh-CN"/>
        </w:rPr>
        <w:t>[12]</w:t>
      </w:r>
      <w:r w:rsidRPr="00F477AF">
        <w:rPr>
          <w:lang w:eastAsia="zh-CN"/>
        </w:rPr>
        <w:tab/>
        <w:t>3GPP TS 23.503</w:t>
      </w:r>
      <w:r w:rsidRPr="00F477AF">
        <w:rPr>
          <w:lang w:eastAsia="en-GB"/>
        </w:rPr>
        <w:t>: "Policy and charging control framework for the 5G System (5GS);</w:t>
      </w:r>
      <w:r w:rsidRPr="00F477AF">
        <w:rPr>
          <w:lang w:eastAsia="zh-CN"/>
        </w:rPr>
        <w:t xml:space="preserve"> </w:t>
      </w:r>
      <w:r w:rsidRPr="00F477AF">
        <w:rPr>
          <w:lang w:eastAsia="en-GB"/>
        </w:rPr>
        <w:t>Stage 2".</w:t>
      </w:r>
    </w:p>
    <w:p w14:paraId="2C270154" w14:textId="77777777" w:rsidR="00513AD1" w:rsidRPr="00F477AF" w:rsidRDefault="00513AD1" w:rsidP="00513AD1">
      <w:pPr>
        <w:pStyle w:val="EX"/>
      </w:pPr>
      <w:r w:rsidRPr="00F477AF">
        <w:t>[13]</w:t>
      </w:r>
      <w:r w:rsidRPr="00F477AF">
        <w:tab/>
        <w:t>3GPP TS 23.434: "Service enabler architecture layer for verticals; Functional architecture and information flows; Stage 2".</w:t>
      </w:r>
    </w:p>
    <w:p w14:paraId="6F6AC8B5" w14:textId="77777777" w:rsidR="00513AD1" w:rsidRPr="00F477AF" w:rsidRDefault="00513AD1" w:rsidP="00513AD1">
      <w:pPr>
        <w:pStyle w:val="EX"/>
      </w:pPr>
      <w:r w:rsidRPr="00F477AF">
        <w:t>[14]</w:t>
      </w:r>
      <w:r w:rsidRPr="00F477AF">
        <w:tab/>
        <w:t>3GPP TS 23.286: "Application layer support for Vehicle-to-Everything (V2X) services; Functional architecture and information flows ".</w:t>
      </w:r>
    </w:p>
    <w:p w14:paraId="6EA2B5BF" w14:textId="77777777" w:rsidR="00513AD1" w:rsidRPr="00F477AF" w:rsidRDefault="00513AD1" w:rsidP="00513AD1">
      <w:pPr>
        <w:pStyle w:val="EX"/>
      </w:pPr>
      <w:r w:rsidRPr="00F477AF">
        <w:t>[15]</w:t>
      </w:r>
      <w:r w:rsidRPr="00F477AF">
        <w:tab/>
        <w:t>ETSI ISG MEC ETSI GS MEC 003 V2.1.1 (2019-01), "Multi-access Edge Computing (MEC); Framework and Reference Architecture"</w:t>
      </w:r>
    </w:p>
    <w:p w14:paraId="73235319" w14:textId="77777777" w:rsidR="00513AD1" w:rsidRPr="00F477AF" w:rsidRDefault="00513AD1" w:rsidP="00513AD1">
      <w:pPr>
        <w:pStyle w:val="EX"/>
      </w:pPr>
      <w:r w:rsidRPr="00F477AF">
        <w:t>[16]</w:t>
      </w:r>
      <w:r w:rsidRPr="00F477AF">
        <w:tab/>
      </w:r>
      <w:r>
        <w:t>Void</w:t>
      </w:r>
    </w:p>
    <w:p w14:paraId="2D37E9E2" w14:textId="77777777" w:rsidR="00513AD1" w:rsidRPr="00F477AF" w:rsidRDefault="00513AD1" w:rsidP="00513AD1">
      <w:pPr>
        <w:pStyle w:val="EX"/>
        <w:rPr>
          <w:lang w:eastAsia="en-GB"/>
        </w:rPr>
      </w:pPr>
      <w:r w:rsidRPr="00F477AF">
        <w:rPr>
          <w:lang w:eastAsia="zh-CN"/>
        </w:rPr>
        <w:t>[17]</w:t>
      </w:r>
      <w:r w:rsidRPr="00F477AF">
        <w:rPr>
          <w:lang w:eastAsia="zh-CN"/>
        </w:rPr>
        <w:tab/>
      </w:r>
      <w:r w:rsidRPr="00F477AF">
        <w:rPr>
          <w:lang w:eastAsia="en-GB"/>
        </w:rPr>
        <w:t>3GPP TS 23.682: "Architecture enhancements to facilitate communications with packet data networks and applications".</w:t>
      </w:r>
    </w:p>
    <w:p w14:paraId="55144A0F" w14:textId="77777777" w:rsidR="00513AD1" w:rsidRPr="00F477AF" w:rsidRDefault="00513AD1" w:rsidP="00513AD1">
      <w:pPr>
        <w:pStyle w:val="EX"/>
      </w:pPr>
      <w:r w:rsidRPr="00F477AF">
        <w:t>[18]</w:t>
      </w:r>
      <w:r w:rsidRPr="00F477AF">
        <w:tab/>
        <w:t>3GPP TS 23.288: "Architecture enhancements for 5G System (5GS) to support network data analytics services".</w:t>
      </w:r>
    </w:p>
    <w:p w14:paraId="0669FBD1" w14:textId="77777777" w:rsidR="00513AD1" w:rsidRPr="00F477AF" w:rsidRDefault="00513AD1" w:rsidP="00513AD1">
      <w:pPr>
        <w:pStyle w:val="EX"/>
      </w:pPr>
      <w:r w:rsidRPr="00F477AF">
        <w:lastRenderedPageBreak/>
        <w:t>[19]</w:t>
      </w:r>
      <w:r w:rsidRPr="00F477AF">
        <w:tab/>
        <w:t>GSMA Whitepaper OPG.01: "Operator Platform: Telco Edge Proposal", https://www.gsma.com/futurenetworks/wp-content/uploads/2020/10/GSMA-Operator-Platform-Proposal-Oct-2020.pdf</w:t>
      </w:r>
    </w:p>
    <w:p w14:paraId="2AEE36A7" w14:textId="77777777" w:rsidR="00513AD1" w:rsidRPr="00F477AF" w:rsidRDefault="00513AD1" w:rsidP="00513AD1">
      <w:pPr>
        <w:pStyle w:val="EX"/>
      </w:pPr>
      <w:r w:rsidRPr="00F477AF">
        <w:t>[20]</w:t>
      </w:r>
      <w:r w:rsidRPr="00F477AF">
        <w:tab/>
        <w:t>3GPP TS 23.548: "5G System Enhancements for Edge Computing".</w:t>
      </w:r>
    </w:p>
    <w:p w14:paraId="0FB36137" w14:textId="77777777" w:rsidR="00513AD1" w:rsidRDefault="00513AD1" w:rsidP="00513AD1">
      <w:pPr>
        <w:pStyle w:val="EX"/>
      </w:pPr>
      <w:r w:rsidRPr="00F477AF">
        <w:t>[21]</w:t>
      </w:r>
      <w:r w:rsidRPr="00F477AF">
        <w:tab/>
        <w:t>3GPP TS 23.032: "Universal Geographical Area Description (GAD)".</w:t>
      </w:r>
    </w:p>
    <w:p w14:paraId="6FA52576" w14:textId="77777777" w:rsidR="00513AD1" w:rsidRDefault="00513AD1" w:rsidP="00513AD1">
      <w:pPr>
        <w:pStyle w:val="EX"/>
      </w:pPr>
      <w:r w:rsidRPr="002E4D75">
        <w:t>[22]</w:t>
      </w:r>
      <w:r w:rsidRPr="002E4D75">
        <w:tab/>
        <w:t>3GPP TS 28.538: "Management and orchestration; Edge Computing Management".</w:t>
      </w:r>
    </w:p>
    <w:p w14:paraId="2D9B1FB2" w14:textId="77777777" w:rsidR="00513AD1" w:rsidRDefault="00513AD1" w:rsidP="00513AD1">
      <w:pPr>
        <w:pStyle w:val="EX"/>
      </w:pPr>
      <w:r w:rsidRPr="00F45A6A">
        <w:t>[</w:t>
      </w:r>
      <w:r>
        <w:t>23</w:t>
      </w:r>
      <w:r w:rsidRPr="00F45A6A">
        <w:t>]</w:t>
      </w:r>
      <w:r w:rsidRPr="00F45A6A">
        <w:tab/>
        <w:t>3GPP TS 33.558: "Security aspects of enhancement of support for enabling edge applications".</w:t>
      </w:r>
    </w:p>
    <w:p w14:paraId="331BC502" w14:textId="77777777" w:rsidR="00513AD1" w:rsidRPr="00113B2A" w:rsidRDefault="00513AD1" w:rsidP="00513AD1">
      <w:pPr>
        <w:pStyle w:val="EX"/>
      </w:pPr>
      <w:r>
        <w:t>[24]</w:t>
      </w:r>
      <w:r>
        <w:tab/>
      </w:r>
      <w:r w:rsidRPr="003671B9">
        <w:t>3GPP TS 32.240: "Telecommunication management; Charging management; Charging architecture and principles".</w:t>
      </w:r>
    </w:p>
    <w:p w14:paraId="4B61B34B" w14:textId="77777777" w:rsidR="00513AD1" w:rsidRDefault="00513AD1" w:rsidP="00513AD1">
      <w:pPr>
        <w:pStyle w:val="EX"/>
      </w:pPr>
      <w:r w:rsidRPr="00F45A6A">
        <w:t>[</w:t>
      </w:r>
      <w:r>
        <w:t>25</w:t>
      </w:r>
      <w:r w:rsidRPr="00F45A6A">
        <w:t>]</w:t>
      </w:r>
      <w:r w:rsidRPr="00F45A6A">
        <w:tab/>
        <w:t>3GPP TS 3</w:t>
      </w:r>
      <w:r>
        <w:t>2</w:t>
      </w:r>
      <w:r w:rsidRPr="00F45A6A">
        <w:t>.</w:t>
      </w:r>
      <w:r>
        <w:t>257</w:t>
      </w:r>
      <w:r w:rsidRPr="00F45A6A">
        <w:t>: "</w:t>
      </w:r>
      <w:r>
        <w:t xml:space="preserve">Telecommunication </w:t>
      </w:r>
      <w:proofErr w:type="spellStart"/>
      <w:r>
        <w:t>management;Charging</w:t>
      </w:r>
      <w:proofErr w:type="spellEnd"/>
      <w:r>
        <w:t xml:space="preserve"> </w:t>
      </w:r>
      <w:proofErr w:type="spellStart"/>
      <w:r>
        <w:t>management;Edge</w:t>
      </w:r>
      <w:proofErr w:type="spellEnd"/>
      <w:r>
        <w:t xml:space="preserve"> computing domain charging</w:t>
      </w:r>
      <w:r w:rsidRPr="00F45A6A">
        <w:t>".</w:t>
      </w:r>
    </w:p>
    <w:p w14:paraId="7E282EB7" w14:textId="77777777" w:rsidR="00513AD1" w:rsidRDefault="00513AD1" w:rsidP="00513AD1">
      <w:pPr>
        <w:pStyle w:val="EX"/>
        <w:rPr>
          <w:ins w:id="7" w:author="Kedalagudde, Meghashree Dattatri" w:date="2023-05-24T02:51:00Z"/>
        </w:rPr>
      </w:pPr>
      <w:r>
        <w:t>[26]</w:t>
      </w:r>
      <w:r>
        <w:tab/>
        <w:t>3GPP TS 23.433: "Service Enabler Architecture Layer for Verticals (SEAL); Data Delivery enabler for vertical applications".</w:t>
      </w:r>
    </w:p>
    <w:p w14:paraId="2ADD5E63" w14:textId="00E15C55" w:rsidR="00BD2C88" w:rsidRPr="00113B2A" w:rsidRDefault="00BD2C88" w:rsidP="00513AD1">
      <w:pPr>
        <w:pStyle w:val="EX"/>
      </w:pPr>
      <w:ins w:id="8" w:author="Kedalagudde, Meghashree Dattatri" w:date="2023-05-24T02:51:00Z">
        <w:r>
          <w:t>[27]</w:t>
        </w:r>
        <w:r>
          <w:tab/>
          <w:t>3GPP TR 23.958: “</w:t>
        </w:r>
      </w:ins>
      <w:ins w:id="9" w:author="Kedalagudde, Meghashree Dattatri" w:date="2023-05-24T02:52:00Z">
        <w:r w:rsidR="009364DB" w:rsidRPr="00B47EF3">
          <w:t xml:space="preserve">Edge Application Standards in 3GPP and </w:t>
        </w:r>
        <w:r w:rsidR="009364DB">
          <w:t>A</w:t>
        </w:r>
        <w:r w:rsidR="009364DB" w:rsidRPr="00B47EF3">
          <w:t>lignment with External Organizations</w:t>
        </w:r>
      </w:ins>
      <w:ins w:id="10" w:author="Kedalagudde, Meghashree Dattatri" w:date="2023-05-24T02:51:00Z">
        <w:r>
          <w:t>”</w:t>
        </w:r>
      </w:ins>
      <w:ins w:id="11" w:author="Kedalagudde, Meghashree Dattatri" w:date="2023-05-24T02:52:00Z">
        <w:r w:rsidR="009364DB">
          <w:t>.</w:t>
        </w:r>
      </w:ins>
    </w:p>
    <w:p w14:paraId="637BB090" w14:textId="0BB244CA" w:rsidR="00513AD1" w:rsidRDefault="00513AD1" w:rsidP="00513AD1">
      <w:pPr>
        <w:pStyle w:val="Heading1"/>
        <w:pBdr>
          <w:top w:val="single" w:sz="4" w:space="3" w:color="auto"/>
          <w:left w:val="single" w:sz="4" w:space="4" w:color="auto"/>
          <w:bottom w:val="single" w:sz="4" w:space="1" w:color="auto"/>
          <w:right w:val="single" w:sz="4" w:space="4" w:color="auto"/>
        </w:pBdr>
        <w:jc w:val="center"/>
        <w:rPr>
          <w:noProof/>
          <w:color w:val="0000FF"/>
          <w:lang w:val="en-US"/>
        </w:rPr>
      </w:pPr>
      <w:r w:rsidRPr="00AD7C61">
        <w:rPr>
          <w:noProof/>
          <w:color w:val="0000FF"/>
          <w:lang w:val="en-US"/>
        </w:rPr>
        <w:t xml:space="preserve">* * * Change </w:t>
      </w:r>
      <w:r>
        <w:rPr>
          <w:noProof/>
          <w:color w:val="0000FF"/>
          <w:lang w:val="en-US"/>
        </w:rPr>
        <w:t>2</w:t>
      </w:r>
      <w:r w:rsidRPr="00AD7C61">
        <w:rPr>
          <w:noProof/>
          <w:color w:val="0000FF"/>
          <w:lang w:val="en-US"/>
        </w:rPr>
        <w:t xml:space="preserve"> * * * *</w:t>
      </w:r>
    </w:p>
    <w:p w14:paraId="5BC3BA64" w14:textId="77777777" w:rsidR="00513AD1" w:rsidRPr="00513AD1" w:rsidRDefault="00513AD1" w:rsidP="00513AD1">
      <w:pPr>
        <w:rPr>
          <w:lang w:val="en-US"/>
        </w:rPr>
      </w:pPr>
    </w:p>
    <w:p w14:paraId="6131693E" w14:textId="0C78DE79" w:rsidR="00A327EB" w:rsidRDefault="00A608AF" w:rsidP="00A327EB">
      <w:pPr>
        <w:pStyle w:val="Heading8"/>
        <w:rPr>
          <w:ins w:id="12" w:author="intel" w:date="2023-04-10T18:11:00Z"/>
          <w:lang w:eastAsia="ko-KR"/>
        </w:rPr>
      </w:pPr>
      <w:r w:rsidRPr="00F477AF">
        <w:t>Annex C (Informative):</w:t>
      </w:r>
      <w:r w:rsidRPr="00F477AF">
        <w:br/>
      </w:r>
      <w:r w:rsidR="00A327EB" w:rsidRPr="00F477AF">
        <w:rPr>
          <w:lang w:eastAsia="ko-KR"/>
        </w:rPr>
        <w:t>Relationship with ETSI MEC architecture</w:t>
      </w:r>
    </w:p>
    <w:p w14:paraId="0A8E9131" w14:textId="579F62E4" w:rsidR="009910EF" w:rsidRPr="009910EF" w:rsidRDefault="00916E29" w:rsidP="00916E29">
      <w:pPr>
        <w:rPr>
          <w:lang w:eastAsia="ko-KR"/>
        </w:rPr>
      </w:pPr>
      <w:ins w:id="13" w:author="rev1" w:date="2023-04-24T14:59:00Z">
        <w:r>
          <w:rPr>
            <w:lang w:eastAsia="ko-KR"/>
          </w:rPr>
          <w:t>The content of this clause has been captured in TR 23.958</w:t>
        </w:r>
      </w:ins>
      <w:ins w:id="14" w:author="Kedalagudde, Meghashree Dattatri" w:date="2023-05-24T02:52:00Z">
        <w:r w:rsidR="002D746F">
          <w:rPr>
            <w:lang w:eastAsia="ko-KR"/>
          </w:rPr>
          <w:t>[27]</w:t>
        </w:r>
      </w:ins>
      <w:ins w:id="15" w:author="rev1" w:date="2023-04-24T14:59:00Z">
        <w:r>
          <w:rPr>
            <w:lang w:eastAsia="ko-KR"/>
          </w:rPr>
          <w:t>.</w:t>
        </w:r>
      </w:ins>
      <w:ins w:id="16" w:author="intel" w:date="2023-04-10T18:11:00Z">
        <w:r w:rsidR="009910EF">
          <w:rPr>
            <w:lang w:eastAsia="ko-KR"/>
          </w:rPr>
          <w:t xml:space="preserve"> </w:t>
        </w:r>
      </w:ins>
    </w:p>
    <w:p w14:paraId="3F9F5E58" w14:textId="3A6D5363" w:rsidR="00A327EB" w:rsidRPr="00F477AF" w:rsidRDefault="00A327EB" w:rsidP="00A327EB">
      <w:pPr>
        <w:pStyle w:val="Heading1"/>
      </w:pPr>
      <w:bookmarkStart w:id="17" w:name="_Toc42004093"/>
      <w:bookmarkStart w:id="18" w:name="_Toc50584478"/>
      <w:bookmarkStart w:id="19" w:name="_Toc50584822"/>
      <w:bookmarkStart w:id="20" w:name="_Toc57673744"/>
      <w:bookmarkStart w:id="21" w:name="_Toc122439725"/>
      <w:r w:rsidRPr="00F477AF">
        <w:t>C.1</w:t>
      </w:r>
      <w:r w:rsidRPr="00F477AF">
        <w:tab/>
      </w:r>
      <w:bookmarkEnd w:id="17"/>
      <w:bookmarkEnd w:id="18"/>
      <w:bookmarkEnd w:id="19"/>
      <w:ins w:id="22" w:author="Kedalagudde, Meghashree Dattatri" w:date="2023-05-24T02:40:00Z">
        <w:r w:rsidR="00664D73">
          <w:t>Void</w:t>
        </w:r>
      </w:ins>
      <w:del w:id="23" w:author="Kedalagudde, Meghashree Dattatri" w:date="2023-05-24T02:40:00Z">
        <w:r w:rsidRPr="00F477AF" w:rsidDel="00664D73">
          <w:delText>General</w:delText>
        </w:r>
      </w:del>
      <w:bookmarkEnd w:id="20"/>
      <w:bookmarkEnd w:id="21"/>
    </w:p>
    <w:p w14:paraId="5FF3223E" w14:textId="1111364A" w:rsidR="00A327EB" w:rsidRPr="00F477AF" w:rsidDel="00664D73" w:rsidRDefault="00A327EB" w:rsidP="00A327EB">
      <w:pPr>
        <w:rPr>
          <w:del w:id="24" w:author="Kedalagudde, Meghashree Dattatri" w:date="2023-05-24T02:40:00Z"/>
          <w:lang w:eastAsia="ko-KR"/>
        </w:rPr>
      </w:pPr>
      <w:del w:id="25" w:author="Kedalagudde, Meghashree Dattatri" w:date="2023-05-24T02:40:00Z">
        <w:r w:rsidRPr="00F477AF" w:rsidDel="00664D73">
          <w:rPr>
            <w:lang w:eastAsia="ko-KR"/>
          </w:rPr>
          <w:delText xml:space="preserve">This clause shows an example for how the EDGEAPP architecture and ETSI ISG MEC architecture as specified in </w:delText>
        </w:r>
        <w:r w:rsidRPr="00F477AF" w:rsidDel="00664D73">
          <w:delText>ETSI GS MEC 003 </w:delText>
        </w:r>
        <w:r w:rsidRPr="00F477AF" w:rsidDel="00664D73">
          <w:rPr>
            <w:lang w:eastAsia="ko-KR"/>
          </w:rPr>
          <w:delText>[15] can complement each other.</w:delText>
        </w:r>
      </w:del>
    </w:p>
    <w:p w14:paraId="0D75A148" w14:textId="49A0DFC5" w:rsidR="00A327EB" w:rsidRPr="00F477AF" w:rsidDel="00664D73" w:rsidRDefault="00A327EB" w:rsidP="00A327EB">
      <w:pPr>
        <w:rPr>
          <w:del w:id="26" w:author="Kedalagudde, Meghashree Dattatri" w:date="2023-05-24T02:40:00Z"/>
        </w:rPr>
      </w:pPr>
      <w:del w:id="27" w:author="Kedalagudde, Meghashree Dattatri" w:date="2023-05-24T02:40:00Z">
        <w:r w:rsidRPr="00F477AF" w:rsidDel="00664D73">
          <w:delText>ETSI ISG MEC addresses aspects pertaining to MEC Application enablement through the MEC platform. Additionally, ETSI ISG MEC supports management and orchestration aspects for MEC components.</w:delText>
        </w:r>
      </w:del>
    </w:p>
    <w:p w14:paraId="74B90B30" w14:textId="799D302D" w:rsidR="00A327EB" w:rsidRPr="00F477AF" w:rsidRDefault="00A327EB" w:rsidP="00A327EB">
      <w:pPr>
        <w:pStyle w:val="Heading1"/>
      </w:pPr>
      <w:bookmarkStart w:id="28" w:name="_Toc42004094"/>
      <w:bookmarkStart w:id="29" w:name="_Toc50584479"/>
      <w:bookmarkStart w:id="30" w:name="_Toc50584823"/>
      <w:bookmarkStart w:id="31" w:name="_Toc57673745"/>
      <w:bookmarkStart w:id="32" w:name="_Toc122439726"/>
      <w:r w:rsidRPr="00F477AF">
        <w:t>C.2</w:t>
      </w:r>
      <w:r w:rsidRPr="00F477AF">
        <w:tab/>
      </w:r>
      <w:ins w:id="33" w:author="Kedalagudde, Meghashree Dattatri" w:date="2023-05-24T02:40:00Z">
        <w:r w:rsidR="00C31EF1">
          <w:t>Void</w:t>
        </w:r>
      </w:ins>
      <w:del w:id="34" w:author="Kedalagudde, Meghashree Dattatri" w:date="2023-05-24T02:40:00Z">
        <w:r w:rsidRPr="00F477AF" w:rsidDel="00C31EF1">
          <w:delText>Relationship between EDGEAPP and ETSI MEC architectures</w:delText>
        </w:r>
      </w:del>
      <w:bookmarkEnd w:id="28"/>
      <w:bookmarkEnd w:id="29"/>
      <w:bookmarkEnd w:id="30"/>
      <w:bookmarkEnd w:id="31"/>
      <w:bookmarkEnd w:id="32"/>
    </w:p>
    <w:p w14:paraId="79EF2DF0" w14:textId="55054000" w:rsidR="00A327EB" w:rsidRPr="00F477AF" w:rsidDel="00C31EF1" w:rsidRDefault="00A327EB" w:rsidP="00A327EB">
      <w:pPr>
        <w:rPr>
          <w:del w:id="35" w:author="Kedalagudde, Meghashree Dattatri" w:date="2023-05-24T02:40:00Z"/>
          <w:lang w:eastAsia="ko-KR"/>
        </w:rPr>
      </w:pPr>
      <w:del w:id="36" w:author="Kedalagudde, Meghashree Dattatri" w:date="2023-05-24T02:40:00Z">
        <w:r w:rsidRPr="00F477AF" w:rsidDel="00C31EF1">
          <w:rPr>
            <w:lang w:eastAsia="ko-KR"/>
          </w:rPr>
          <w:delText>Figure C.2-1 provides the relationship of ETSI ISG MEC architecture with EDGEAPP architecture.</w:delText>
        </w:r>
      </w:del>
    </w:p>
    <w:p w14:paraId="67C259FB" w14:textId="3328FDA8" w:rsidR="00A327EB" w:rsidRPr="00F477AF" w:rsidDel="00C31EF1" w:rsidRDefault="00A327EB" w:rsidP="00A327EB">
      <w:pPr>
        <w:pStyle w:val="TH"/>
        <w:rPr>
          <w:del w:id="37" w:author="Kedalagudde, Meghashree Dattatri" w:date="2023-05-24T02:40:00Z"/>
          <w:sz w:val="14"/>
          <w:szCs w:val="14"/>
        </w:rPr>
      </w:pPr>
      <w:del w:id="38" w:author="Kedalagudde, Meghashree Dattatri" w:date="2023-05-24T02:40:00Z">
        <w:r w:rsidRPr="00F477AF" w:rsidDel="00C31EF1">
          <w:object w:dxaOrig="15540" w:dyaOrig="7670" w14:anchorId="7BF7C2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8pt;height:246pt" o:ole="">
              <v:imagedata r:id="rId12" o:title=""/>
            </v:shape>
            <o:OLEObject Type="Embed" ProgID="Visio.Drawing.15" ShapeID="_x0000_i1025" DrawAspect="Content" ObjectID="_1746403301" r:id="rId13"/>
          </w:object>
        </w:r>
      </w:del>
    </w:p>
    <w:p w14:paraId="2602CD86" w14:textId="4BF730E9" w:rsidR="00A327EB" w:rsidRPr="00F477AF" w:rsidDel="00C31EF1" w:rsidRDefault="00A327EB" w:rsidP="00A327EB">
      <w:pPr>
        <w:pStyle w:val="TF"/>
        <w:rPr>
          <w:del w:id="39" w:author="Kedalagudde, Meghashree Dattatri" w:date="2023-05-24T02:40:00Z"/>
        </w:rPr>
      </w:pPr>
      <w:del w:id="40" w:author="Kedalagudde, Meghashree Dattatri" w:date="2023-05-24T02:40:00Z">
        <w:r w:rsidRPr="00F477AF" w:rsidDel="00C31EF1">
          <w:delText>Figure C.2-1: Relationship between EDGEAPP and ETSI MEC architectures</w:delText>
        </w:r>
      </w:del>
    </w:p>
    <w:p w14:paraId="54935144" w14:textId="76CC3D86" w:rsidR="00A327EB" w:rsidRPr="00F477AF" w:rsidDel="00C31EF1" w:rsidRDefault="00A327EB" w:rsidP="00A327EB">
      <w:pPr>
        <w:rPr>
          <w:del w:id="41" w:author="Kedalagudde, Meghashree Dattatri" w:date="2023-05-24T02:40:00Z"/>
          <w:lang w:eastAsia="zh-CN"/>
        </w:rPr>
      </w:pPr>
      <w:del w:id="42" w:author="Kedalagudde, Meghashree Dattatri" w:date="2023-05-24T02:40:00Z">
        <w:r w:rsidRPr="00F477AF" w:rsidDel="00C31EF1">
          <w:rPr>
            <w:lang w:eastAsia="zh-CN"/>
          </w:rPr>
          <w:delText xml:space="preserve">Details about MEC entities (MEC Platform, MEC Application, MEC Platform Manager, MEC Orchestrator, OSS and CFS) can be found in </w:delText>
        </w:r>
        <w:r w:rsidRPr="00F477AF" w:rsidDel="00C31EF1">
          <w:delText>ETSI GS MEC 003 </w:delText>
        </w:r>
        <w:r w:rsidRPr="00F477AF" w:rsidDel="00C31EF1">
          <w:rPr>
            <w:lang w:eastAsia="zh-CN"/>
          </w:rPr>
          <w:delText>[15].</w:delText>
        </w:r>
      </w:del>
    </w:p>
    <w:p w14:paraId="32A17166" w14:textId="72E8C954" w:rsidR="00A327EB" w:rsidRPr="00F477AF" w:rsidDel="00C31EF1" w:rsidRDefault="00A327EB" w:rsidP="00A327EB">
      <w:pPr>
        <w:rPr>
          <w:del w:id="43" w:author="Kedalagudde, Meghashree Dattatri" w:date="2023-05-24T02:40:00Z"/>
          <w:lang w:eastAsia="zh-CN"/>
        </w:rPr>
      </w:pPr>
      <w:del w:id="44" w:author="Kedalagudde, Meghashree Dattatri" w:date="2023-05-24T02:40:00Z">
        <w:r w:rsidRPr="00F477AF" w:rsidDel="00C31EF1">
          <w:rPr>
            <w:lang w:eastAsia="zh-CN"/>
          </w:rPr>
          <w:delText>In ETSI MEC, MEC Applications and MEC Platform can expose services which can include network services, subject to their availability at the core or access network level.</w:delText>
        </w:r>
      </w:del>
    </w:p>
    <w:p w14:paraId="76882BC5" w14:textId="74634A08" w:rsidR="00A327EB" w:rsidRPr="00F477AF" w:rsidDel="00C31EF1" w:rsidRDefault="00A327EB" w:rsidP="00A327EB">
      <w:pPr>
        <w:rPr>
          <w:del w:id="45" w:author="Kedalagudde, Meghashree Dattatri" w:date="2023-05-24T02:40:00Z"/>
          <w:lang w:eastAsia="zh-CN"/>
        </w:rPr>
      </w:pPr>
      <w:del w:id="46" w:author="Kedalagudde, Meghashree Dattatri" w:date="2023-05-24T02:40:00Z">
        <w:r w:rsidRPr="00F477AF" w:rsidDel="00C31EF1">
          <w:rPr>
            <w:lang w:eastAsia="zh-CN"/>
          </w:rPr>
          <w:delText xml:space="preserve">Both EAS and MEC application are application servers and can provide similar application specific functionalities. EAS utilizes the services of EES as specified in this document whereas MEC application utilizes the services provided by MEC platform as specified in </w:delText>
        </w:r>
        <w:r w:rsidRPr="00F477AF" w:rsidDel="00C31EF1">
          <w:delText>ETSI GS MEC 003 </w:delText>
        </w:r>
        <w:r w:rsidRPr="00F477AF" w:rsidDel="00C31EF1">
          <w:rPr>
            <w:lang w:eastAsia="zh-CN"/>
          </w:rPr>
          <w:delText xml:space="preserve">[15]. The EAS and MEC application can be </w:delText>
        </w:r>
        <w:r w:rsidDel="00C31EF1">
          <w:rPr>
            <w:lang w:eastAsia="zh-CN"/>
          </w:rPr>
          <w:delText>aligned</w:delText>
        </w:r>
        <w:r w:rsidRPr="00F477AF" w:rsidDel="00C31EF1">
          <w:rPr>
            <w:lang w:eastAsia="zh-CN"/>
          </w:rPr>
          <w:delText xml:space="preserve"> in an implementation.</w:delText>
        </w:r>
      </w:del>
    </w:p>
    <w:p w14:paraId="61041CF9" w14:textId="166D88E2" w:rsidR="00A327EB" w:rsidRPr="00F477AF" w:rsidDel="00C31EF1" w:rsidRDefault="00A327EB" w:rsidP="00A327EB">
      <w:pPr>
        <w:rPr>
          <w:del w:id="47" w:author="Kedalagudde, Meghashree Dattatri" w:date="2023-05-24T02:40:00Z"/>
          <w:lang w:eastAsia="zh-CN"/>
        </w:rPr>
      </w:pPr>
      <w:del w:id="48" w:author="Kedalagudde, Meghashree Dattatri" w:date="2023-05-24T02:40:00Z">
        <w:r w:rsidRPr="00F477AF" w:rsidDel="00C31EF1">
          <w:rPr>
            <w:lang w:eastAsia="zh-CN"/>
          </w:rPr>
          <w:delText>NOTE</w:delText>
        </w:r>
        <w:r w:rsidDel="00C31EF1">
          <w:rPr>
            <w:lang w:eastAsia="zh-CN"/>
          </w:rPr>
          <w:delText> 1</w:delText>
        </w:r>
        <w:r w:rsidRPr="00F477AF" w:rsidDel="00C31EF1">
          <w:rPr>
            <w:lang w:eastAsia="zh-CN"/>
          </w:rPr>
          <w:delText>:</w:delText>
        </w:r>
        <w:r w:rsidRPr="00F477AF" w:rsidDel="00C31EF1">
          <w:rPr>
            <w:lang w:eastAsia="zh-CN"/>
          </w:rPr>
          <w:tab/>
          <w:delText>The details of the functionalities of application servers and alignment are implementation specific.</w:delText>
        </w:r>
      </w:del>
    </w:p>
    <w:p w14:paraId="75D878C3" w14:textId="59CB35EB" w:rsidR="00A327EB" w:rsidRPr="00F477AF" w:rsidDel="00C31EF1" w:rsidRDefault="00A327EB" w:rsidP="00A327EB">
      <w:pPr>
        <w:rPr>
          <w:del w:id="49" w:author="Kedalagudde, Meghashree Dattatri" w:date="2023-05-24T02:40:00Z"/>
          <w:lang w:eastAsia="zh-CN"/>
        </w:rPr>
      </w:pPr>
      <w:del w:id="50" w:author="Kedalagudde, Meghashree Dattatri" w:date="2023-05-24T02:40:00Z">
        <w:r w:rsidRPr="00F477AF" w:rsidDel="00C31EF1">
          <w:rPr>
            <w:lang w:eastAsia="zh-CN"/>
          </w:rPr>
          <w:delText xml:space="preserve">Both EES and MEC platform provide application support capabilities towards the application servers. </w:delText>
        </w:r>
        <w:r w:rsidRPr="00F477AF" w:rsidDel="00C31EF1">
          <w:delText>H</w:delText>
        </w:r>
        <w:r w:rsidRPr="00F477AF" w:rsidDel="00C31EF1">
          <w:rPr>
            <w:lang w:eastAsia="zh-CN"/>
          </w:rPr>
          <w:delText xml:space="preserve">ow EES and MEC platform are implemented or aligned is implementation specific. Likewise, alignment of the EDGE-3 and Mp1 reference points and EDGE-9 and Mp3 reference points is implementation specific. The EES and MEC platform can be </w:delText>
        </w:r>
        <w:r w:rsidDel="00C31EF1">
          <w:rPr>
            <w:lang w:eastAsia="zh-CN"/>
          </w:rPr>
          <w:delText>aligned</w:delText>
        </w:r>
        <w:r w:rsidRPr="00F477AF" w:rsidDel="00C31EF1">
          <w:rPr>
            <w:lang w:eastAsia="zh-CN"/>
          </w:rPr>
          <w:delText xml:space="preserve"> in an implementation.</w:delText>
        </w:r>
      </w:del>
    </w:p>
    <w:p w14:paraId="0C9DB7CB" w14:textId="3ECBB65A" w:rsidR="00A327EB" w:rsidDel="00C31EF1" w:rsidRDefault="00A327EB" w:rsidP="00A327EB">
      <w:pPr>
        <w:rPr>
          <w:del w:id="51" w:author="Kedalagudde, Meghashree Dattatri" w:date="2023-05-24T02:40:00Z"/>
          <w:lang w:eastAsia="zh-CN"/>
        </w:rPr>
      </w:pPr>
      <w:del w:id="52" w:author="Kedalagudde, Meghashree Dattatri" w:date="2023-05-24T02:40:00Z">
        <w:r w:rsidRPr="00F477AF" w:rsidDel="00C31EF1">
          <w:rPr>
            <w:lang w:eastAsia="zh-CN"/>
          </w:rPr>
          <w:delText xml:space="preserve">The orchestration and management aspects of architecture for enabling edge applications are specified in </w:delText>
        </w:r>
        <w:r w:rsidRPr="002E4D75" w:rsidDel="00C31EF1">
          <w:delText>3GPP TS 28.538 [22]</w:delText>
        </w:r>
        <w:r w:rsidRPr="00F477AF" w:rsidDel="00C31EF1">
          <w:rPr>
            <w:lang w:eastAsia="zh-CN"/>
          </w:rPr>
          <w:delText>.</w:delText>
        </w:r>
      </w:del>
    </w:p>
    <w:p w14:paraId="19A0B067" w14:textId="59D4DCCB" w:rsidR="00A327EB" w:rsidRPr="00AB291F" w:rsidDel="00C31EF1" w:rsidRDefault="00A327EB" w:rsidP="00A327EB">
      <w:pPr>
        <w:pStyle w:val="NO"/>
        <w:rPr>
          <w:del w:id="53" w:author="Kedalagudde, Meghashree Dattatri" w:date="2023-05-24T02:40:00Z"/>
          <w:lang w:eastAsia="zh-CN"/>
        </w:rPr>
      </w:pPr>
      <w:del w:id="54" w:author="Kedalagudde, Meghashree Dattatri" w:date="2023-05-24T02:40:00Z">
        <w:r w:rsidDel="00C31EF1">
          <w:rPr>
            <w:lang w:eastAsia="zh-CN"/>
          </w:rPr>
          <w:delText>NOTE 2:</w:delText>
        </w:r>
        <w:r w:rsidDel="00C31EF1">
          <w:rPr>
            <w:lang w:eastAsia="zh-CN"/>
          </w:rPr>
          <w:tab/>
          <w:delText>The specification of aligned implementation is out of scope in this release.</w:delText>
        </w:r>
      </w:del>
    </w:p>
    <w:p w14:paraId="449C2819" w14:textId="77777777" w:rsidR="00A327EB" w:rsidRPr="00F477AF" w:rsidRDefault="00A327EB" w:rsidP="00A327EB">
      <w:pPr>
        <w:pStyle w:val="Heading8"/>
        <w:rPr>
          <w:lang w:eastAsia="ko-KR"/>
        </w:rPr>
      </w:pPr>
      <w:bookmarkStart w:id="55" w:name="_Toc57723733"/>
      <w:bookmarkStart w:id="56" w:name="_Toc122439727"/>
      <w:r w:rsidRPr="00F477AF">
        <w:t>Annex D (Informative):</w:t>
      </w:r>
      <w:r w:rsidRPr="00F477AF">
        <w:br/>
      </w:r>
      <w:r w:rsidRPr="00F477AF">
        <w:rPr>
          <w:lang w:eastAsia="ko-KR"/>
        </w:rPr>
        <w:t>Relationship with GSMA OPG</w:t>
      </w:r>
      <w:bookmarkEnd w:id="55"/>
      <w:bookmarkEnd w:id="56"/>
    </w:p>
    <w:p w14:paraId="4AE4DD13" w14:textId="7E995D9E" w:rsidR="009910EF" w:rsidRPr="009910EF" w:rsidRDefault="00916E29" w:rsidP="00916E29">
      <w:pPr>
        <w:rPr>
          <w:ins w:id="57" w:author="intel" w:date="2023-04-10T18:12:00Z"/>
          <w:lang w:eastAsia="ko-KR"/>
        </w:rPr>
      </w:pPr>
      <w:bookmarkStart w:id="58" w:name="_Toc57723734"/>
      <w:bookmarkStart w:id="59" w:name="_Toc122439728"/>
      <w:ins w:id="60" w:author="rev1" w:date="2023-04-24T14:59:00Z">
        <w:r>
          <w:rPr>
            <w:lang w:eastAsia="ko-KR"/>
          </w:rPr>
          <w:t>The content of this clause has been captured in TR 23.958</w:t>
        </w:r>
      </w:ins>
      <w:ins w:id="61" w:author="Kedalagudde, Meghashree Dattatri" w:date="2023-05-24T02:52:00Z">
        <w:r w:rsidR="00086D66">
          <w:rPr>
            <w:lang w:eastAsia="ko-KR"/>
          </w:rPr>
          <w:t>[27]</w:t>
        </w:r>
      </w:ins>
      <w:ins w:id="62" w:author="rev1" w:date="2023-04-24T14:59:00Z">
        <w:r>
          <w:rPr>
            <w:lang w:eastAsia="ko-KR"/>
          </w:rPr>
          <w:t>.</w:t>
        </w:r>
      </w:ins>
      <w:ins w:id="63" w:author="intel" w:date="2023-04-10T18:12:00Z">
        <w:r w:rsidR="009910EF">
          <w:rPr>
            <w:lang w:eastAsia="ko-KR"/>
          </w:rPr>
          <w:t xml:space="preserve"> </w:t>
        </w:r>
      </w:ins>
    </w:p>
    <w:p w14:paraId="2328626B" w14:textId="77777777" w:rsidR="009910EF" w:rsidRDefault="009910EF" w:rsidP="009910EF">
      <w:pPr>
        <w:pStyle w:val="Heading1"/>
        <w:ind w:left="0" w:firstLine="0"/>
        <w:rPr>
          <w:ins w:id="64" w:author="intel" w:date="2023-04-10T18:12:00Z"/>
        </w:rPr>
      </w:pPr>
    </w:p>
    <w:p w14:paraId="35BB2844" w14:textId="4154D979" w:rsidR="00A327EB" w:rsidRPr="00F477AF" w:rsidRDefault="00A327EB" w:rsidP="00A327EB">
      <w:pPr>
        <w:pStyle w:val="Heading1"/>
      </w:pPr>
      <w:r w:rsidRPr="00F477AF">
        <w:t>D.1</w:t>
      </w:r>
      <w:r w:rsidRPr="00F477AF">
        <w:tab/>
      </w:r>
      <w:ins w:id="65" w:author="Kedalagudde, Meghashree Dattatri" w:date="2023-05-24T02:40:00Z">
        <w:r w:rsidR="004A6681">
          <w:t>Void</w:t>
        </w:r>
      </w:ins>
      <w:del w:id="66" w:author="Kedalagudde, Meghashree Dattatri" w:date="2023-05-24T02:40:00Z">
        <w:r w:rsidRPr="00F477AF" w:rsidDel="004A6681">
          <w:delText>General</w:delText>
        </w:r>
      </w:del>
      <w:bookmarkEnd w:id="58"/>
      <w:bookmarkEnd w:id="59"/>
    </w:p>
    <w:p w14:paraId="680482BB" w14:textId="4BD4F434" w:rsidR="00A327EB" w:rsidRPr="00F477AF" w:rsidDel="004A6681" w:rsidRDefault="00A327EB" w:rsidP="00A327EB">
      <w:pPr>
        <w:rPr>
          <w:del w:id="67" w:author="Kedalagudde, Meghashree Dattatri" w:date="2023-05-24T02:40:00Z"/>
        </w:rPr>
      </w:pPr>
      <w:del w:id="68" w:author="Kedalagudde, Meghashree Dattatri" w:date="2023-05-24T02:40:00Z">
        <w:r w:rsidRPr="00F477AF" w:rsidDel="004A6681">
          <w:delText>GSMA Operator Platform Group has published a GSMA Whitepaper OPG.01 "Operator Platform: Telco Edge Proposal". The Operator Platform aims to expose capabilities in operator networks to 3</w:delText>
        </w:r>
        <w:r w:rsidRPr="00F477AF" w:rsidDel="004A6681">
          <w:rPr>
            <w:vertAlign w:val="superscript"/>
          </w:rPr>
          <w:delText>rd</w:delText>
        </w:r>
        <w:r w:rsidRPr="00F477AF" w:rsidDel="004A6681">
          <w:delText xml:space="preserve"> party developers and </w:delText>
        </w:r>
        <w:r w:rsidRPr="00F477AF" w:rsidDel="004A6681">
          <w:lastRenderedPageBreak/>
          <w:delText>applications. This annex provides a high-level relationship between the architecture for enabling edge applications defined in clause 6 with the Operator Platform's reference architecture defined in GSMA Whitepaper OPG.01 [19].</w:delText>
        </w:r>
      </w:del>
    </w:p>
    <w:p w14:paraId="10182B75" w14:textId="41342227" w:rsidR="00A327EB" w:rsidRPr="00F477AF" w:rsidRDefault="00A327EB" w:rsidP="00A327EB">
      <w:pPr>
        <w:pStyle w:val="Heading1"/>
      </w:pPr>
      <w:bookmarkStart w:id="69" w:name="_Toc122439729"/>
      <w:bookmarkStart w:id="70" w:name="_Hlk66801182"/>
      <w:r w:rsidRPr="00F477AF">
        <w:t>D.2</w:t>
      </w:r>
      <w:r w:rsidRPr="00F477AF">
        <w:tab/>
      </w:r>
      <w:ins w:id="71" w:author="Kedalagudde, Meghashree Dattatri" w:date="2023-05-24T02:41:00Z">
        <w:r w:rsidR="004543FF">
          <w:t>Void</w:t>
        </w:r>
      </w:ins>
      <w:del w:id="72" w:author="Kedalagudde, Meghashree Dattatri" w:date="2023-05-24T02:41:00Z">
        <w:r w:rsidRPr="00F477AF" w:rsidDel="004543FF">
          <w:delText>Relationship between EDGEAPP architecture and GSMA OPG reference architecture</w:delText>
        </w:r>
      </w:del>
      <w:bookmarkEnd w:id="69"/>
    </w:p>
    <w:p w14:paraId="0A47F416" w14:textId="10D687E0" w:rsidR="00A327EB" w:rsidRPr="00F477AF" w:rsidDel="004543FF" w:rsidRDefault="00A327EB" w:rsidP="00A327EB">
      <w:pPr>
        <w:rPr>
          <w:del w:id="73" w:author="Kedalagudde, Meghashree Dattatri" w:date="2023-05-24T02:40:00Z"/>
        </w:rPr>
      </w:pPr>
      <w:del w:id="74" w:author="Kedalagudde, Meghashree Dattatri" w:date="2023-05-24T02:40:00Z">
        <w:r w:rsidRPr="00F477AF" w:rsidDel="004543FF">
          <w:delText>Figure D.2-1 illustrates the relationship between EDGEAPP architecture and GSMA OPG reference architecture.</w:delText>
        </w:r>
      </w:del>
    </w:p>
    <w:p w14:paraId="056B9589" w14:textId="33BE20E7" w:rsidR="00A327EB" w:rsidRPr="00F477AF" w:rsidDel="004543FF" w:rsidRDefault="00A327EB" w:rsidP="00A327EB">
      <w:pPr>
        <w:pStyle w:val="TH"/>
        <w:rPr>
          <w:del w:id="75" w:author="Kedalagudde, Meghashree Dattatri" w:date="2023-05-24T02:40:00Z"/>
        </w:rPr>
      </w:pPr>
      <w:del w:id="76" w:author="Kedalagudde, Meghashree Dattatri" w:date="2023-05-24T02:40:00Z">
        <w:r w:rsidRPr="00F477AF" w:rsidDel="004543FF">
          <w:object w:dxaOrig="12375" w:dyaOrig="5145" w14:anchorId="6AE152C6">
            <v:shape id="_x0000_i1026" type="#_x0000_t75" style="width:399.7pt;height:166.15pt" o:ole="">
              <v:imagedata r:id="rId14" o:title=""/>
            </v:shape>
            <o:OLEObject Type="Embed" ProgID="Visio.Drawing.15" ShapeID="_x0000_i1026" DrawAspect="Content" ObjectID="_1746403302" r:id="rId15"/>
          </w:object>
        </w:r>
      </w:del>
    </w:p>
    <w:p w14:paraId="0B545C53" w14:textId="4D238DA4" w:rsidR="00A327EB" w:rsidRPr="00F477AF" w:rsidDel="004543FF" w:rsidRDefault="00A327EB" w:rsidP="00A327EB">
      <w:pPr>
        <w:pStyle w:val="TF"/>
        <w:rPr>
          <w:del w:id="77" w:author="Kedalagudde, Meghashree Dattatri" w:date="2023-05-24T02:40:00Z"/>
        </w:rPr>
      </w:pPr>
      <w:del w:id="78" w:author="Kedalagudde, Meghashree Dattatri" w:date="2023-05-24T02:40:00Z">
        <w:r w:rsidRPr="00F477AF" w:rsidDel="004543FF">
          <w:delText>Figure D.2-1: Relationship between EDGEAPP architecture and GSMA OPG reference architecture</w:delText>
        </w:r>
      </w:del>
    </w:p>
    <w:p w14:paraId="3E668E6E" w14:textId="58A60691" w:rsidR="00A327EB" w:rsidRPr="00F477AF" w:rsidDel="004543FF" w:rsidRDefault="00A327EB" w:rsidP="00A327EB">
      <w:pPr>
        <w:rPr>
          <w:del w:id="79" w:author="Kedalagudde, Meghashree Dattatri" w:date="2023-05-24T02:40:00Z"/>
        </w:rPr>
      </w:pPr>
      <w:del w:id="80" w:author="Kedalagudde, Meghashree Dattatri" w:date="2023-05-24T02:40:00Z">
        <w:r w:rsidRPr="00F477AF" w:rsidDel="004543FF">
          <w:delText>EDGE-1 and EDGE-4 reference points can support similar function(s) as OP's User-Network interface (UNI), providing the Edge Enabler Client (corresponding to Edge/User Client in OP) with the information required to access the edge services. EDGE-1/EDGE-4 neither impact nor overlap with other existing 3GPP interfaces between the UE and the network, catering to the OP's requirements on UNI.</w:delText>
        </w:r>
      </w:del>
    </w:p>
    <w:bookmarkEnd w:id="70"/>
    <w:p w14:paraId="7F72E73A" w14:textId="7FB85563" w:rsidR="00A327EB" w:rsidRPr="00F477AF" w:rsidDel="004543FF" w:rsidRDefault="00A327EB" w:rsidP="00A327EB">
      <w:pPr>
        <w:rPr>
          <w:del w:id="81" w:author="Kedalagudde, Meghashree Dattatri" w:date="2023-05-24T02:40:00Z"/>
        </w:rPr>
      </w:pPr>
      <w:del w:id="82" w:author="Kedalagudde, Meghashree Dattatri" w:date="2023-05-24T02:40:00Z">
        <w:r w:rsidRPr="00F477AF" w:rsidDel="004543FF">
          <w:delText xml:space="preserve">EDGE-2 and EDGE-8 reference points can support similar function(s) as OP's Southbound interface (SBI), through which the edge enabler layer (corresponding to the operator platform) access the 3GPP network capabilities and services. Specifically, EDGE-2 and EDGE-8 cater to the requirements of the SBI-NetworkResource interface. Edge management system </w:delText>
        </w:r>
        <w:r w:rsidRPr="002E4D75" w:rsidDel="004543FF">
          <w:delText xml:space="preserve">as specified in 3GPP TS 28.538 [22] </w:delText>
        </w:r>
        <w:r w:rsidRPr="00F477AF" w:rsidDel="004543FF">
          <w:delText>caters to the requirements of OP's SBI-CloudResource interface.</w:delText>
        </w:r>
      </w:del>
    </w:p>
    <w:p w14:paraId="761D9108" w14:textId="0CA02CBB" w:rsidR="00A327EB" w:rsidRPr="00F477AF" w:rsidDel="004543FF" w:rsidRDefault="00A327EB" w:rsidP="00A327EB">
      <w:pPr>
        <w:rPr>
          <w:del w:id="83" w:author="Kedalagudde, Meghashree Dattatri" w:date="2023-05-24T02:40:00Z"/>
        </w:rPr>
      </w:pPr>
      <w:del w:id="84" w:author="Kedalagudde, Meghashree Dattatri" w:date="2023-05-24T02:40:00Z">
        <w:r w:rsidRPr="00F477AF" w:rsidDel="004543FF">
          <w:delText>EDGE-3 reference point can support similar function(s) as OP's Northbound interface (NBI), exposing the capabilities of Edge Enabler Server to the Edge Application Servers (EAS) hosted on the edge. OP's NBI also expands capabilities exposure to ASPs, for example to on-board applications to be deployed as EASs based on specific criteria.</w:delText>
        </w:r>
      </w:del>
    </w:p>
    <w:p w14:paraId="6751CE93" w14:textId="56DD2EC6" w:rsidR="00A327EB" w:rsidRPr="00F477AF" w:rsidDel="004543FF" w:rsidRDefault="00A327EB" w:rsidP="00A327EB">
      <w:pPr>
        <w:rPr>
          <w:del w:id="85" w:author="Kedalagudde, Meghashree Dattatri" w:date="2023-05-24T02:40:00Z"/>
        </w:rPr>
      </w:pPr>
      <w:del w:id="86" w:author="Kedalagudde, Meghashree Dattatri" w:date="2023-05-24T02:40:00Z">
        <w:r w:rsidRPr="00F477AF" w:rsidDel="004543FF">
          <w:delText>EDGE-9 reference point can support similar function(s) as OP's East/Westbound interface (E/WBI),</w:delText>
        </w:r>
        <w:r w:rsidRPr="00F477AF" w:rsidDel="004543FF">
          <w:rPr>
            <w:b/>
          </w:rPr>
          <w:delText xml:space="preserve"> </w:delText>
        </w:r>
        <w:r w:rsidRPr="00F477AF" w:rsidDel="004543FF">
          <w:delText>allowing the edge enabler layer to interact within and beyond its domains e.g. between operator platforms. OP's E/WBI focuses on use cases like user and application roaming or resource sharing across domains.</w:delText>
        </w:r>
      </w:del>
    </w:p>
    <w:p w14:paraId="68C9CD36" w14:textId="77777777" w:rsidR="001E41F3" w:rsidRDefault="001E41F3">
      <w:pPr>
        <w:rPr>
          <w:noProof/>
        </w:rPr>
      </w:pPr>
    </w:p>
    <w:p w14:paraId="2E255955" w14:textId="420851B5" w:rsidR="00396782" w:rsidRDefault="00396782" w:rsidP="00396782">
      <w:pPr>
        <w:pStyle w:val="Heading1"/>
        <w:pBdr>
          <w:top w:val="single" w:sz="4" w:space="3" w:color="auto"/>
          <w:left w:val="single" w:sz="4" w:space="4" w:color="auto"/>
          <w:bottom w:val="single" w:sz="4" w:space="1" w:color="auto"/>
          <w:right w:val="single" w:sz="4" w:space="4" w:color="auto"/>
        </w:pBdr>
        <w:jc w:val="center"/>
        <w:rPr>
          <w:noProof/>
          <w:color w:val="0000FF"/>
          <w:lang w:val="en-US"/>
        </w:rPr>
      </w:pPr>
      <w:r w:rsidRPr="00AD7C61">
        <w:rPr>
          <w:noProof/>
          <w:color w:val="0000FF"/>
          <w:lang w:val="en-US"/>
        </w:rPr>
        <w:t xml:space="preserve">* * * </w:t>
      </w:r>
      <w:r w:rsidR="00376125">
        <w:rPr>
          <w:noProof/>
          <w:color w:val="0000FF"/>
          <w:lang w:val="en-US"/>
        </w:rPr>
        <w:t>end change</w:t>
      </w:r>
      <w:r w:rsidRPr="00AD7C61">
        <w:rPr>
          <w:noProof/>
          <w:color w:val="0000FF"/>
          <w:lang w:val="en-US"/>
        </w:rPr>
        <w:t xml:space="preserve"> * * * *</w:t>
      </w:r>
    </w:p>
    <w:p w14:paraId="5F7532A9" w14:textId="77777777" w:rsidR="00396782" w:rsidRDefault="00396782">
      <w:pPr>
        <w:rPr>
          <w:noProof/>
        </w:rPr>
      </w:pPr>
    </w:p>
    <w:sectPr w:rsidR="0039678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6EDC10" w14:textId="77777777" w:rsidR="00093EFD" w:rsidRDefault="00093EFD">
      <w:r>
        <w:separator/>
      </w:r>
    </w:p>
  </w:endnote>
  <w:endnote w:type="continuationSeparator" w:id="0">
    <w:p w14:paraId="5A55B04C" w14:textId="77777777" w:rsidR="00093EFD" w:rsidRDefault="00093E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E26E88" w14:textId="77777777" w:rsidR="00093EFD" w:rsidRDefault="00093EFD">
      <w:r>
        <w:separator/>
      </w:r>
    </w:p>
  </w:footnote>
  <w:footnote w:type="continuationSeparator" w:id="0">
    <w:p w14:paraId="1608AE24" w14:textId="77777777" w:rsidR="00093EFD" w:rsidRDefault="00093E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dalagudde, Meghashree Dattatri">
    <w15:presenceInfo w15:providerId="AD" w15:userId="S::meghashree.dattatri.kedalagudde@intel.com::3bdde223-3cc2-46f9-a18e-ffee047e675d"/>
  </w15:person>
  <w15:person w15:author="intel">
    <w15:presenceInfo w15:providerId="None" w15:userId="intel"/>
  </w15:person>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69E"/>
    <w:rsid w:val="00022E4A"/>
    <w:rsid w:val="00037DDE"/>
    <w:rsid w:val="00052212"/>
    <w:rsid w:val="000755CE"/>
    <w:rsid w:val="00086D66"/>
    <w:rsid w:val="00093EFD"/>
    <w:rsid w:val="00096D9D"/>
    <w:rsid w:val="000A0C93"/>
    <w:rsid w:val="000A6394"/>
    <w:rsid w:val="000B7FED"/>
    <w:rsid w:val="000C038A"/>
    <w:rsid w:val="000C6598"/>
    <w:rsid w:val="000D44B3"/>
    <w:rsid w:val="00140FCD"/>
    <w:rsid w:val="00145D43"/>
    <w:rsid w:val="00147744"/>
    <w:rsid w:val="001776BB"/>
    <w:rsid w:val="00192C46"/>
    <w:rsid w:val="001A08B3"/>
    <w:rsid w:val="001A7B60"/>
    <w:rsid w:val="001B52F0"/>
    <w:rsid w:val="001B7A65"/>
    <w:rsid w:val="001E41F3"/>
    <w:rsid w:val="00204DF5"/>
    <w:rsid w:val="00217256"/>
    <w:rsid w:val="002578AA"/>
    <w:rsid w:val="0026004D"/>
    <w:rsid w:val="002640DD"/>
    <w:rsid w:val="00275D12"/>
    <w:rsid w:val="00284FEB"/>
    <w:rsid w:val="002860C4"/>
    <w:rsid w:val="002906EA"/>
    <w:rsid w:val="00297E4E"/>
    <w:rsid w:val="002A24D3"/>
    <w:rsid w:val="002B5741"/>
    <w:rsid w:val="002C2D03"/>
    <w:rsid w:val="002C7BD2"/>
    <w:rsid w:val="002D746F"/>
    <w:rsid w:val="002E472E"/>
    <w:rsid w:val="002F217A"/>
    <w:rsid w:val="00305409"/>
    <w:rsid w:val="00353E09"/>
    <w:rsid w:val="003609EF"/>
    <w:rsid w:val="00361BD0"/>
    <w:rsid w:val="0036231A"/>
    <w:rsid w:val="00363208"/>
    <w:rsid w:val="003641CE"/>
    <w:rsid w:val="00374DD4"/>
    <w:rsid w:val="00376125"/>
    <w:rsid w:val="00392BE0"/>
    <w:rsid w:val="00396782"/>
    <w:rsid w:val="003A5197"/>
    <w:rsid w:val="003B47EF"/>
    <w:rsid w:val="003E1A36"/>
    <w:rsid w:val="00410371"/>
    <w:rsid w:val="00423499"/>
    <w:rsid w:val="004242F1"/>
    <w:rsid w:val="004267CA"/>
    <w:rsid w:val="004444D5"/>
    <w:rsid w:val="004543FF"/>
    <w:rsid w:val="00484669"/>
    <w:rsid w:val="004A6681"/>
    <w:rsid w:val="004B75B7"/>
    <w:rsid w:val="004F69D4"/>
    <w:rsid w:val="00513AD1"/>
    <w:rsid w:val="005141D9"/>
    <w:rsid w:val="0051580D"/>
    <w:rsid w:val="00521720"/>
    <w:rsid w:val="00547111"/>
    <w:rsid w:val="00577069"/>
    <w:rsid w:val="00592D74"/>
    <w:rsid w:val="005A6FCB"/>
    <w:rsid w:val="005D21B8"/>
    <w:rsid w:val="005E2C44"/>
    <w:rsid w:val="00621188"/>
    <w:rsid w:val="006257ED"/>
    <w:rsid w:val="006533BF"/>
    <w:rsid w:val="00653DE4"/>
    <w:rsid w:val="00660C8F"/>
    <w:rsid w:val="00664D73"/>
    <w:rsid w:val="00665C47"/>
    <w:rsid w:val="00673D28"/>
    <w:rsid w:val="00695808"/>
    <w:rsid w:val="006A3931"/>
    <w:rsid w:val="006B46FB"/>
    <w:rsid w:val="006C2D21"/>
    <w:rsid w:val="006E21FB"/>
    <w:rsid w:val="00721C86"/>
    <w:rsid w:val="00792342"/>
    <w:rsid w:val="007977A8"/>
    <w:rsid w:val="007B512A"/>
    <w:rsid w:val="007C2097"/>
    <w:rsid w:val="007D6A07"/>
    <w:rsid w:val="007F7259"/>
    <w:rsid w:val="008040A8"/>
    <w:rsid w:val="008279FA"/>
    <w:rsid w:val="008626E7"/>
    <w:rsid w:val="00870B31"/>
    <w:rsid w:val="00870EE7"/>
    <w:rsid w:val="00874C93"/>
    <w:rsid w:val="008863B9"/>
    <w:rsid w:val="008A45A6"/>
    <w:rsid w:val="008D3CCC"/>
    <w:rsid w:val="008D4717"/>
    <w:rsid w:val="008F3789"/>
    <w:rsid w:val="008F686C"/>
    <w:rsid w:val="009148DE"/>
    <w:rsid w:val="00916E29"/>
    <w:rsid w:val="009364DB"/>
    <w:rsid w:val="00941E30"/>
    <w:rsid w:val="009777D9"/>
    <w:rsid w:val="0098482B"/>
    <w:rsid w:val="009910EF"/>
    <w:rsid w:val="00991B88"/>
    <w:rsid w:val="00991E7B"/>
    <w:rsid w:val="00995CED"/>
    <w:rsid w:val="009A5753"/>
    <w:rsid w:val="009A579D"/>
    <w:rsid w:val="009A5974"/>
    <w:rsid w:val="009D30AE"/>
    <w:rsid w:val="009E3297"/>
    <w:rsid w:val="009F734F"/>
    <w:rsid w:val="00A16496"/>
    <w:rsid w:val="00A246B6"/>
    <w:rsid w:val="00A27DF3"/>
    <w:rsid w:val="00A327EB"/>
    <w:rsid w:val="00A47E70"/>
    <w:rsid w:val="00A50CF0"/>
    <w:rsid w:val="00A57EDD"/>
    <w:rsid w:val="00A608AF"/>
    <w:rsid w:val="00A71094"/>
    <w:rsid w:val="00A7671C"/>
    <w:rsid w:val="00AA2CBC"/>
    <w:rsid w:val="00AC5820"/>
    <w:rsid w:val="00AC7908"/>
    <w:rsid w:val="00AD1CD8"/>
    <w:rsid w:val="00AE4219"/>
    <w:rsid w:val="00AE4C5A"/>
    <w:rsid w:val="00B258BB"/>
    <w:rsid w:val="00B33367"/>
    <w:rsid w:val="00B4478E"/>
    <w:rsid w:val="00B67B97"/>
    <w:rsid w:val="00B9497A"/>
    <w:rsid w:val="00B968C8"/>
    <w:rsid w:val="00BA3EC5"/>
    <w:rsid w:val="00BA51D9"/>
    <w:rsid w:val="00BB067E"/>
    <w:rsid w:val="00BB5DFC"/>
    <w:rsid w:val="00BD279D"/>
    <w:rsid w:val="00BD2C88"/>
    <w:rsid w:val="00BD6BB8"/>
    <w:rsid w:val="00BE5936"/>
    <w:rsid w:val="00BE60E2"/>
    <w:rsid w:val="00C31EF1"/>
    <w:rsid w:val="00C51D63"/>
    <w:rsid w:val="00C66BA2"/>
    <w:rsid w:val="00C86CAE"/>
    <w:rsid w:val="00C870F6"/>
    <w:rsid w:val="00C95985"/>
    <w:rsid w:val="00CC5026"/>
    <w:rsid w:val="00CC68D0"/>
    <w:rsid w:val="00CE109C"/>
    <w:rsid w:val="00CE5975"/>
    <w:rsid w:val="00D03F9A"/>
    <w:rsid w:val="00D06D51"/>
    <w:rsid w:val="00D24991"/>
    <w:rsid w:val="00D50255"/>
    <w:rsid w:val="00D51B78"/>
    <w:rsid w:val="00D60A83"/>
    <w:rsid w:val="00D615B5"/>
    <w:rsid w:val="00D66520"/>
    <w:rsid w:val="00D84AE9"/>
    <w:rsid w:val="00DB1CEB"/>
    <w:rsid w:val="00DE34CF"/>
    <w:rsid w:val="00E13F3D"/>
    <w:rsid w:val="00E34898"/>
    <w:rsid w:val="00E4063B"/>
    <w:rsid w:val="00E54524"/>
    <w:rsid w:val="00E81077"/>
    <w:rsid w:val="00E97834"/>
    <w:rsid w:val="00EA1D5B"/>
    <w:rsid w:val="00EB09B7"/>
    <w:rsid w:val="00EE7D7C"/>
    <w:rsid w:val="00F14D14"/>
    <w:rsid w:val="00F25D98"/>
    <w:rsid w:val="00F300FB"/>
    <w:rsid w:val="00F97596"/>
    <w:rsid w:val="00FA5995"/>
    <w:rsid w:val="00FB6386"/>
    <w:rsid w:val="00FC3C1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910EF"/>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140FCD"/>
    <w:rPr>
      <w:rFonts w:ascii="Arial" w:hAnsi="Arial"/>
      <w:sz w:val="36"/>
      <w:lang w:val="en-GB" w:eastAsia="en-US"/>
    </w:rPr>
  </w:style>
  <w:style w:type="character" w:customStyle="1" w:styleId="THChar">
    <w:name w:val="TH Char"/>
    <w:link w:val="TH"/>
    <w:qFormat/>
    <w:locked/>
    <w:rsid w:val="00A327EB"/>
    <w:rPr>
      <w:rFonts w:ascii="Arial" w:hAnsi="Arial"/>
      <w:b/>
      <w:lang w:val="en-GB" w:eastAsia="en-US"/>
    </w:rPr>
  </w:style>
  <w:style w:type="character" w:customStyle="1" w:styleId="NOChar">
    <w:name w:val="NO Char"/>
    <w:link w:val="NO"/>
    <w:locked/>
    <w:rsid w:val="00A327EB"/>
    <w:rPr>
      <w:rFonts w:ascii="Times New Roman" w:hAnsi="Times New Roman"/>
      <w:lang w:val="en-GB" w:eastAsia="en-US"/>
    </w:rPr>
  </w:style>
  <w:style w:type="character" w:customStyle="1" w:styleId="TFChar">
    <w:name w:val="TF Char"/>
    <w:link w:val="TF"/>
    <w:qFormat/>
    <w:rsid w:val="00A327EB"/>
    <w:rPr>
      <w:rFonts w:ascii="Arial" w:hAnsi="Arial"/>
      <w:b/>
      <w:lang w:val="en-GB" w:eastAsia="en-US"/>
    </w:rPr>
  </w:style>
  <w:style w:type="paragraph" w:styleId="Revision">
    <w:name w:val="Revision"/>
    <w:hidden/>
    <w:uiPriority w:val="99"/>
    <w:semiHidden/>
    <w:rsid w:val="009910EF"/>
    <w:rPr>
      <w:rFonts w:ascii="Times New Roman" w:hAnsi="Times New Roman"/>
      <w:lang w:val="en-GB" w:eastAsia="en-US"/>
    </w:rPr>
  </w:style>
  <w:style w:type="character" w:customStyle="1" w:styleId="EXCar">
    <w:name w:val="EX Car"/>
    <w:link w:val="EX"/>
    <w:qFormat/>
    <w:rsid w:val="00513AD1"/>
    <w:rPr>
      <w:rFonts w:ascii="Times New Roman" w:hAnsi="Times New Roman"/>
      <w:lang w:val="en-GB" w:eastAsia="en-US"/>
    </w:rPr>
  </w:style>
  <w:style w:type="character" w:customStyle="1" w:styleId="B1Char">
    <w:name w:val="B1 Char"/>
    <w:link w:val="B1"/>
    <w:qFormat/>
    <w:rsid w:val="00513AD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9</TotalTime>
  <Pages>5</Pages>
  <Words>816</Words>
  <Characters>9219</Characters>
  <Application>Microsoft Office Word</Application>
  <DocSecurity>0</DocSecurity>
  <Lines>76</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Kedalagudde, Meghashree Dattatri</cp:lastModifiedBy>
  <cp:revision>18</cp:revision>
  <cp:lastPrinted>1900-01-01T08:00:00Z</cp:lastPrinted>
  <dcterms:created xsi:type="dcterms:W3CDTF">2023-05-24T09:39:00Z</dcterms:created>
  <dcterms:modified xsi:type="dcterms:W3CDTF">2023-05-24T10:13:00Z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